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F38A3" w:rsidRDefault="00A44577" w:rsidP="006F38A3">
      <w:pPr>
        <w:pStyle w:val="1"/>
        <w:spacing w:before="0" w:beforeAutospacing="0" w:after="0" w:afterAutospacing="0" w:line="360" w:lineRule="auto"/>
        <w:ind w:firstLine="851"/>
        <w:jc w:val="both"/>
        <w:rPr>
          <w:color w:val="D0060D"/>
          <w:sz w:val="28"/>
          <w:szCs w:val="28"/>
          <w:lang w:val="en-US"/>
        </w:rPr>
      </w:pPr>
      <w:r w:rsidRPr="00A44577">
        <w:rPr>
          <w:color w:val="D0060D"/>
          <w:sz w:val="28"/>
          <w:szCs w:val="28"/>
          <w:lang w:val="en-US"/>
        </w:rPr>
        <w:t>Epoka humanizmu i reformacji</w:t>
      </w:r>
      <w:r w:rsidR="006F38A3">
        <w:rPr>
          <w:color w:val="D0060D"/>
          <w:sz w:val="28"/>
          <w:szCs w:val="28"/>
          <w:lang w:val="en-US"/>
        </w:rPr>
        <w:t xml:space="preserve"> </w:t>
      </w:r>
      <w:r w:rsidR="006F38A3" w:rsidRPr="006F38A3">
        <w:rPr>
          <w:color w:val="D0060D"/>
          <w:sz w:val="28"/>
          <w:szCs w:val="28"/>
          <w:lang w:val="en-US"/>
        </w:rPr>
        <w:t>http://www.epoki-literackie.pl/renesans/epoka-hymanizmu-i-reformacji.html</w:t>
      </w:r>
    </w:p>
    <w:p w:rsidR="00A44577" w:rsidRPr="00A44577" w:rsidRDefault="00A44577" w:rsidP="005F5C13">
      <w:pPr>
        <w:pStyle w:val="1"/>
        <w:spacing w:before="0" w:beforeAutospacing="0" w:after="0" w:afterAutospacing="0" w:line="360" w:lineRule="auto"/>
        <w:ind w:firstLine="851"/>
        <w:rPr>
          <w:color w:val="D0060D"/>
          <w:sz w:val="28"/>
          <w:szCs w:val="28"/>
          <w:lang w:val="en-US"/>
        </w:rPr>
      </w:pPr>
    </w:p>
    <w:p w:rsidR="00A44577" w:rsidRPr="00A44577" w:rsidRDefault="00A44577" w:rsidP="005F5C13">
      <w:pPr>
        <w:pStyle w:val="3"/>
        <w:spacing w:before="0" w:line="360" w:lineRule="auto"/>
        <w:ind w:firstLine="851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Tło historyczne renesansu:</w:t>
      </w:r>
    </w:p>
    <w:p w:rsidR="00A44577" w:rsidRPr="00A44577" w:rsidRDefault="00A44577" w:rsidP="005F5C13">
      <w:pPr>
        <w:spacing w:after="0" w:line="36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Wydarzenia historyczne, które miały miejsce w renesansie silnie wpłynęły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na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poszerzenie ówczesnych horyzontów myślowych. 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Szczególnie odkrycie Ameryki w 1492r.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 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przyczyniło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się do odrzucenia ascetycznego sposobu myślenia. Dzięki odkryciom geograficznym wiele państw stało się potęgami, co znacznie wpłynęło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na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wykształcenie się języków narodowych.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Geneza renesansu wzięła się z rozwoju miast, przemysłu i handlu.</w:t>
      </w:r>
      <w:proofErr w:type="gramEnd"/>
    </w:p>
    <w:p w:rsidR="00A44577" w:rsidRPr="00A44577" w:rsidRDefault="00A44577" w:rsidP="005F5C13">
      <w:pPr>
        <w:numPr>
          <w:ilvl w:val="0"/>
          <w:numId w:val="7"/>
        </w:numPr>
        <w:spacing w:after="0" w:line="360" w:lineRule="auto"/>
        <w:ind w:left="0" w:firstLine="851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Upadło cesarstwo a papież utracił swój autorytet.</w:t>
      </w:r>
    </w:p>
    <w:p w:rsidR="00A44577" w:rsidRPr="00A44577" w:rsidRDefault="00A44577" w:rsidP="005F5C13">
      <w:pPr>
        <w:numPr>
          <w:ilvl w:val="0"/>
          <w:numId w:val="7"/>
        </w:numPr>
        <w:spacing w:after="0" w:line="360" w:lineRule="auto"/>
        <w:ind w:left="0" w:firstLine="851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Władza królewska uniezależniła się od kościoła</w:t>
      </w:r>
    </w:p>
    <w:p w:rsidR="00A44577" w:rsidRPr="00A44577" w:rsidRDefault="00A44577" w:rsidP="005F5C13">
      <w:pPr>
        <w:numPr>
          <w:ilvl w:val="0"/>
          <w:numId w:val="7"/>
        </w:numPr>
        <w:spacing w:after="0" w:line="360" w:lineRule="auto"/>
        <w:ind w:left="0" w:firstLine="851"/>
        <w:rPr>
          <w:rFonts w:ascii="Times New Roman" w:hAnsi="Times New Roman" w:cs="Times New Roman"/>
          <w:color w:val="000000"/>
          <w:sz w:val="28"/>
          <w:szCs w:val="28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</w:rPr>
        <w:t>Zaczął rozwijać się handel</w:t>
      </w:r>
    </w:p>
    <w:p w:rsidR="00A44577" w:rsidRPr="00A44577" w:rsidRDefault="00A44577" w:rsidP="005F5C13">
      <w:pPr>
        <w:numPr>
          <w:ilvl w:val="0"/>
          <w:numId w:val="7"/>
        </w:numPr>
        <w:spacing w:after="0" w:line="360" w:lineRule="auto"/>
        <w:ind w:left="0" w:firstLine="851"/>
        <w:rPr>
          <w:rFonts w:ascii="Times New Roman" w:hAnsi="Times New Roman" w:cs="Times New Roman"/>
          <w:color w:val="000000"/>
          <w:sz w:val="28"/>
          <w:szCs w:val="28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</w:rPr>
        <w:t>Upowszechniła się </w:t>
      </w:r>
      <w:r w:rsidRPr="00A44577">
        <w:rPr>
          <w:rStyle w:val="a3"/>
          <w:rFonts w:ascii="Times New Roman" w:hAnsi="Times New Roman" w:cs="Times New Roman"/>
          <w:color w:val="000000"/>
          <w:sz w:val="28"/>
          <w:szCs w:val="28"/>
        </w:rPr>
        <w:t>mecenat</w:t>
      </w:r>
      <w:r w:rsidRPr="00A44577">
        <w:rPr>
          <w:rFonts w:ascii="Times New Roman" w:hAnsi="Times New Roman" w:cs="Times New Roman"/>
          <w:color w:val="000000"/>
          <w:sz w:val="28"/>
          <w:szCs w:val="28"/>
        </w:rPr>
        <w:t> - opieka, najczęściej finansowa możnych nad wybitnymi twórcami w zakresie kultury i sztuki. Finansowali studia, podróże, przedsięwzięcia artystyczny czy naukowe. Ale także uzależniali od siebie twórców.</w:t>
      </w:r>
    </w:p>
    <w:p w:rsidR="00A44577" w:rsidRPr="00A44577" w:rsidRDefault="00A44577" w:rsidP="005F5C13">
      <w:pPr>
        <w:numPr>
          <w:ilvl w:val="0"/>
          <w:numId w:val="7"/>
        </w:numPr>
        <w:spacing w:after="0" w:line="360" w:lineRule="auto"/>
        <w:ind w:left="0" w:firstLine="851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Italia kolebką renesansu dlatego, że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od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Włoch do Grecji jest najbliżej do kultury antycznej.</w:t>
      </w:r>
    </w:p>
    <w:p w:rsidR="00A44577" w:rsidRPr="00A44577" w:rsidRDefault="00A44577" w:rsidP="005F5C13">
      <w:pPr>
        <w:numPr>
          <w:ilvl w:val="0"/>
          <w:numId w:val="7"/>
        </w:numPr>
        <w:spacing w:after="0" w:line="360" w:lineRule="auto"/>
        <w:ind w:left="0" w:firstLine="851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W 1455 r, Jan Gutenberg wynalazł druk. Książka wcześniej była niedostępna szerszemu gronu z uwagi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na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jej wysoki koszt, teraz stała się popularna i tania.</w:t>
      </w:r>
    </w:p>
    <w:p w:rsidR="00A44577" w:rsidRPr="00A44577" w:rsidRDefault="00A44577" w:rsidP="005F5C13">
      <w:pPr>
        <w:numPr>
          <w:ilvl w:val="0"/>
          <w:numId w:val="7"/>
        </w:numPr>
        <w:spacing w:after="0" w:line="360" w:lineRule="auto"/>
        <w:ind w:left="0" w:firstLine="851"/>
        <w:rPr>
          <w:rFonts w:ascii="Times New Roman" w:hAnsi="Times New Roman" w:cs="Times New Roman"/>
          <w:color w:val="000000"/>
          <w:sz w:val="28"/>
          <w:szCs w:val="28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Jednoczenie się rozbitych państw, np. </w:t>
      </w:r>
      <w:r w:rsidRPr="00A44577">
        <w:rPr>
          <w:rFonts w:ascii="Times New Roman" w:hAnsi="Times New Roman" w:cs="Times New Roman"/>
          <w:color w:val="000000"/>
          <w:sz w:val="28"/>
          <w:szCs w:val="28"/>
        </w:rPr>
        <w:t>Polska, Hiszpania, Francja</w:t>
      </w:r>
    </w:p>
    <w:p w:rsidR="00A44577" w:rsidRPr="00A44577" w:rsidRDefault="00A44577" w:rsidP="005F5C13">
      <w:pPr>
        <w:numPr>
          <w:ilvl w:val="0"/>
          <w:numId w:val="7"/>
        </w:numPr>
        <w:spacing w:after="0" w:line="360" w:lineRule="auto"/>
        <w:ind w:left="0" w:firstLine="851"/>
        <w:rPr>
          <w:rFonts w:ascii="Times New Roman" w:hAnsi="Times New Roman" w:cs="Times New Roman"/>
          <w:color w:val="000000"/>
          <w:sz w:val="28"/>
          <w:szCs w:val="28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</w:rPr>
        <w:t>Dążenie do zjednoczenia Włoch</w:t>
      </w:r>
    </w:p>
    <w:p w:rsidR="00A44577" w:rsidRPr="00A44577" w:rsidRDefault="00A44577" w:rsidP="005F5C13">
      <w:pPr>
        <w:numPr>
          <w:ilvl w:val="0"/>
          <w:numId w:val="7"/>
        </w:numPr>
        <w:spacing w:after="0" w:line="360" w:lineRule="auto"/>
        <w:ind w:left="0" w:firstLine="851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Odkryto wiele nowym ziem: odkrycia Kolumba, Magellana, Vaso da Gamy doprowadziły do rozbudowy flot i zakładania kolonii.</w:t>
      </w:r>
    </w:p>
    <w:p w:rsidR="00A44577" w:rsidRPr="00A44577" w:rsidRDefault="00A44577" w:rsidP="005F5C13">
      <w:pPr>
        <w:numPr>
          <w:ilvl w:val="0"/>
          <w:numId w:val="7"/>
        </w:numPr>
        <w:spacing w:after="0" w:line="360" w:lineRule="auto"/>
        <w:ind w:left="0" w:firstLine="851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Kopernik odkrywa układ heliocentryczny (słońce w centrum, dookoła planety) i opisuje go w dziele </w:t>
      </w:r>
      <w:r w:rsidRPr="00A44577">
        <w:rPr>
          <w:rStyle w:val="a5"/>
          <w:rFonts w:ascii="Times New Roman" w:hAnsi="Times New Roman" w:cs="Times New Roman"/>
          <w:color w:val="000000"/>
          <w:sz w:val="28"/>
          <w:szCs w:val="28"/>
          <w:lang w:val="en-US"/>
        </w:rPr>
        <w:t>O obrotach sfer niebieskich</w:t>
      </w:r>
    </w:p>
    <w:p w:rsidR="00A44577" w:rsidRPr="00A44577" w:rsidRDefault="00A44577" w:rsidP="005F5C13">
      <w:pPr>
        <w:numPr>
          <w:ilvl w:val="0"/>
          <w:numId w:val="7"/>
        </w:numPr>
        <w:spacing w:after="0" w:line="360" w:lineRule="auto"/>
        <w:ind w:left="0" w:firstLine="851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Liczne odkrycia naukowe Leonarda da Vinci, np. strój do nurkowania, skrzydła, człowiek wpisany w kwadrat i koło</w:t>
      </w:r>
    </w:p>
    <w:p w:rsidR="00A44577" w:rsidRPr="00A44577" w:rsidRDefault="00A44577" w:rsidP="005F5C13">
      <w:pPr>
        <w:numPr>
          <w:ilvl w:val="0"/>
          <w:numId w:val="7"/>
        </w:numPr>
        <w:spacing w:after="0" w:line="360" w:lineRule="auto"/>
        <w:ind w:left="0" w:firstLine="851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lastRenderedPageBreak/>
        <w:t xml:space="preserve">Reformacja w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kościele ?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powstanie wielu nowych nurtów wyznaniowych</w:t>
      </w:r>
    </w:p>
    <w:p w:rsidR="00A44577" w:rsidRPr="00A44577" w:rsidRDefault="00A44577" w:rsidP="005F5C13">
      <w:pPr>
        <w:numPr>
          <w:ilvl w:val="0"/>
          <w:numId w:val="7"/>
        </w:numPr>
        <w:spacing w:after="0" w:line="360" w:lineRule="auto"/>
        <w:ind w:left="0" w:firstLine="851"/>
        <w:rPr>
          <w:rFonts w:ascii="Times New Roman" w:hAnsi="Times New Roman" w:cs="Times New Roman"/>
          <w:color w:val="000000"/>
          <w:sz w:val="28"/>
          <w:szCs w:val="28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</w:rPr>
        <w:t>Rozpad jednolitej struktury feudalnej</w:t>
      </w:r>
    </w:p>
    <w:p w:rsidR="00A44577" w:rsidRPr="00A44577" w:rsidRDefault="00A44577" w:rsidP="005F5C13">
      <w:pPr>
        <w:numPr>
          <w:ilvl w:val="0"/>
          <w:numId w:val="7"/>
        </w:numPr>
        <w:spacing w:after="0" w:line="360" w:lineRule="auto"/>
        <w:ind w:left="0" w:firstLine="851"/>
        <w:rPr>
          <w:rFonts w:ascii="Times New Roman" w:hAnsi="Times New Roman" w:cs="Times New Roman"/>
          <w:color w:val="000000"/>
          <w:sz w:val="28"/>
          <w:szCs w:val="28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</w:rPr>
        <w:t>Osłabienie autorytetu kościoła, kryzys papiestwa i średniowiecznej wizji religijności</w:t>
      </w:r>
    </w:p>
    <w:p w:rsidR="00A44577" w:rsidRPr="00A44577" w:rsidRDefault="00A44577" w:rsidP="005F5C13">
      <w:pPr>
        <w:numPr>
          <w:ilvl w:val="0"/>
          <w:numId w:val="7"/>
        </w:numPr>
        <w:spacing w:after="0" w:line="360" w:lineRule="auto"/>
        <w:ind w:left="0" w:firstLine="851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Wzrost znaczenie miasta i ich szybkie bogacenie się</w:t>
      </w:r>
    </w:p>
    <w:p w:rsidR="00A44577" w:rsidRPr="00A44577" w:rsidRDefault="00A44577" w:rsidP="005F5C13">
      <w:pPr>
        <w:pStyle w:val="a6"/>
        <w:spacing w:before="0" w:beforeAutospacing="0" w:after="0" w:afterAutospacing="0" w:line="360" w:lineRule="auto"/>
        <w:ind w:firstLine="851"/>
        <w:rPr>
          <w:color w:val="000000"/>
          <w:sz w:val="28"/>
          <w:szCs w:val="28"/>
          <w:lang w:val="en-US"/>
        </w:rPr>
      </w:pPr>
      <w:proofErr w:type="gramStart"/>
      <w:r w:rsidRPr="00A44577">
        <w:rPr>
          <w:color w:val="000000"/>
          <w:sz w:val="28"/>
          <w:szCs w:val="28"/>
          <w:lang w:val="en-US"/>
        </w:rPr>
        <w:t>System feudalny zaczął powoli przekształcać się w gospodarkę kapitalistyczną.</w:t>
      </w:r>
      <w:proofErr w:type="gramEnd"/>
      <w:r w:rsidRPr="00A44577">
        <w:rPr>
          <w:color w:val="000000"/>
          <w:sz w:val="28"/>
          <w:szCs w:val="28"/>
          <w:lang w:val="en-US"/>
        </w:rPr>
        <w:t xml:space="preserve"> </w:t>
      </w:r>
      <w:proofErr w:type="gramStart"/>
      <w:r w:rsidRPr="00A44577">
        <w:rPr>
          <w:color w:val="000000"/>
          <w:sz w:val="28"/>
          <w:szCs w:val="28"/>
          <w:lang w:val="en-US"/>
        </w:rPr>
        <w:t>Pojawiły się pierwsze manufaktury a w konsekwencji coraz większego znaczenia zaczęło nabierać mieszczaństwo.Interesowali się kulturą i polityką.</w:t>
      </w:r>
      <w:proofErr w:type="gramEnd"/>
    </w:p>
    <w:p w:rsidR="00A44577" w:rsidRPr="00A44577" w:rsidRDefault="00A44577" w:rsidP="005F5C13">
      <w:pPr>
        <w:pStyle w:val="3"/>
        <w:spacing w:before="0" w:line="360" w:lineRule="auto"/>
        <w:ind w:firstLine="851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Główne prądy epoki:</w:t>
      </w:r>
    </w:p>
    <w:p w:rsidR="00A44577" w:rsidRPr="00A44577" w:rsidRDefault="00A44577" w:rsidP="005F5C13">
      <w:pPr>
        <w:pStyle w:val="5"/>
        <w:spacing w:before="0" w:line="360" w:lineRule="auto"/>
        <w:ind w:firstLine="851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Humnizm</w:t>
      </w:r>
    </w:p>
    <w:p w:rsidR="00A44577" w:rsidRPr="00A44577" w:rsidRDefault="00796D00" w:rsidP="005F5C13">
      <w:pPr>
        <w:spacing w:after="0" w:line="36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>
        <w:rPr>
          <w:rFonts w:ascii="Times New Roman" w:hAnsi="Times New Roman" w:cs="Times New Roman"/>
          <w:color w:val="000000"/>
          <w:sz w:val="28"/>
          <w:szCs w:val="28"/>
          <w:lang w:val="en-US"/>
        </w:rPr>
        <w:t>Humanizm (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  <w:lang w:val="en-US"/>
        </w:rPr>
        <w:t>od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humano</w:t>
      </w:r>
      <w:r w:rsidR="00A44577"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- </w:t>
      </w:r>
      <w:r w:rsidR="00A44577"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człowiek, humanista </w:t>
      </w:r>
      <w:r>
        <w:rPr>
          <w:rFonts w:ascii="Times New Roman" w:hAnsi="Times New Roman" w:cs="Times New Roman"/>
          <w:color w:val="000000"/>
          <w:sz w:val="28"/>
          <w:szCs w:val="28"/>
          <w:lang w:val="en-US"/>
        </w:rPr>
        <w:t>-</w:t>
      </w:r>
      <w:r w:rsidR="00A44577"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człowieczeństwo, ludzkość) jako główny prąd epicki, zapoczątkowany w XIV w</w:t>
      </w:r>
      <w:r>
        <w:rPr>
          <w:rFonts w:ascii="Times New Roman" w:hAnsi="Times New Roman" w:cs="Times New Roman"/>
          <w:color w:val="000000"/>
          <w:sz w:val="28"/>
          <w:szCs w:val="28"/>
          <w:lang w:val="en-US"/>
        </w:rPr>
        <w:t>.</w:t>
      </w:r>
      <w:r w:rsidR="00A44577"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we Włoszech. </w:t>
      </w:r>
      <w:proofErr w:type="gramStart"/>
      <w:r w:rsidR="00A44577"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Jego przedstawiciele uważali, że człowiek jest najwyższą wartością.</w:t>
      </w:r>
      <w:proofErr w:type="gramEnd"/>
      <w:r w:rsidR="00A44577"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Stąd też głoszono potrzebę poznania i kształtowania indywidualnej silnej jednostki i otaczającego </w:t>
      </w:r>
      <w:proofErr w:type="gramStart"/>
      <w:r w:rsidR="00A44577"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ją</w:t>
      </w:r>
      <w:proofErr w:type="gramEnd"/>
      <w:r w:rsidR="00A44577"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świata. </w:t>
      </w:r>
      <w:proofErr w:type="gramStart"/>
      <w:r w:rsidR="00A44577"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Człowiek jest najwartościowszy, liczy się jego talent i indywidualność.</w:t>
      </w:r>
      <w:proofErr w:type="gramEnd"/>
    </w:p>
    <w:p w:rsidR="00A44577" w:rsidRPr="00A44577" w:rsidRDefault="00A44577" w:rsidP="005F5C13">
      <w:pPr>
        <w:spacing w:after="0" w:line="36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Humanizm wpływał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na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wszystkie dziedziny życia.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Dzięki pierwszym odkryciom astronomicznych, zachwiał się niepodważalny autorytet teologii.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Artyści zaczęli prezentować sceny z życia codziennego, malować realistyczne portrety i pokazywać piękno ludzkiego ciała.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Interesowano się problemami człowieka, jego marzeniami i zainteresowaniami.</w:t>
      </w:r>
      <w:proofErr w:type="gramEnd"/>
    </w:p>
    <w:p w:rsidR="00A44577" w:rsidRPr="00A44577" w:rsidRDefault="00A44577" w:rsidP="005F5C13">
      <w:pPr>
        <w:spacing w:after="0" w:line="36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Humanizm czerpał z antyku, badano kulturę, sztukę i filozofię starożytną.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 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Na nowo odkrywano dzieła antyku.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Już wtedy rozpoczęto pierwsze prace wykopaliskowe i szukano zabytków starożytnych.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Często odwoływano się do Arystotelesa, Cycerona i Horacego.</w:t>
      </w:r>
    </w:p>
    <w:p w:rsidR="00A44577" w:rsidRPr="00A44577" w:rsidRDefault="00A44577" w:rsidP="005F5C13">
      <w:pPr>
        <w:spacing w:after="0" w:line="36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Swoje hasła humaniści renesansu zaczerpnęli z komedii rzymskiego pisarza Tarencjusza: </w:t>
      </w:r>
      <w:r w:rsidRPr="00A44577">
        <w:rPr>
          <w:rStyle w:val="a5"/>
          <w:rFonts w:ascii="Times New Roman" w:hAnsi="Times New Roman" w:cs="Times New Roman"/>
          <w:b/>
          <w:bCs/>
          <w:color w:val="000000"/>
          <w:sz w:val="28"/>
          <w:szCs w:val="28"/>
          <w:lang w:val="en-US"/>
        </w:rPr>
        <w:t>Człowiekiem jestem i nic co ludzkie, nie jest mi obce</w:t>
      </w: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 (łac. Homo sum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et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nihli humanum a me alienuj esse Punto).Na tym zdaniu oparto szereg szczegółowych zaleceń, badano naturę i zachowania społeczne </w:t>
      </w: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lastRenderedPageBreak/>
        <w:t>ludzi. Renesansowa ludność miała swoje zawołanie: </w:t>
      </w:r>
      <w:r w:rsidRPr="00A44577">
        <w:rPr>
          <w:rStyle w:val="a3"/>
          <w:rFonts w:ascii="Times New Roman" w:hAnsi="Times New Roman" w:cs="Times New Roman"/>
          <w:color w:val="000000"/>
          <w:sz w:val="28"/>
          <w:szCs w:val="28"/>
          <w:lang w:val="en-US"/>
        </w:rPr>
        <w:t>świat, piękno, sława</w:t>
      </w: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. Średniowieczne hasło memento mori zastąpiono zapożyczonym z antyku </w:t>
      </w:r>
      <w:r w:rsidRPr="00A44577">
        <w:rPr>
          <w:rStyle w:val="a5"/>
          <w:rFonts w:ascii="Times New Roman" w:hAnsi="Times New Roman" w:cs="Times New Roman"/>
          <w:b/>
          <w:bCs/>
          <w:color w:val="000000"/>
          <w:sz w:val="28"/>
          <w:szCs w:val="28"/>
          <w:lang w:val="en-US"/>
        </w:rPr>
        <w:t xml:space="preserve">carpe </w:t>
      </w:r>
      <w:proofErr w:type="gramStart"/>
      <w:r w:rsidRPr="00A44577">
        <w:rPr>
          <w:rStyle w:val="a5"/>
          <w:rFonts w:ascii="Times New Roman" w:hAnsi="Times New Roman" w:cs="Times New Roman"/>
          <w:b/>
          <w:bCs/>
          <w:color w:val="000000"/>
          <w:sz w:val="28"/>
          <w:szCs w:val="28"/>
          <w:lang w:val="en-US"/>
        </w:rPr>
        <w:t>diem</w:t>
      </w: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 ?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chwytaj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dzień.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Zaczęto a nowo odkrywać uroki życia ziemskiego.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Sprzeciwiano się średniowiecznej dominacji kościoła, wyłączności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na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wzorce chrześcijańskie i ideałowi człowieka oddanego tylko Bogu.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Zmieniło się także wyobrażenie o Bogu, który przestał być srogim sędziom.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Podkreślano Jego miłość do człowieka.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Nie tworzono już anonimowo, ku większej chwale Boga.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Świadomi swych dokonań poeci chcieli pozostać w pamięci potomnych.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Pisarze coraz częściej podejmowali trudne tematy, np.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krytyka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kościoła i duchowieństwa, walka o sprawiedliwość i świadomość narodową.</w:t>
      </w:r>
    </w:p>
    <w:p w:rsidR="00A44577" w:rsidRPr="00A44577" w:rsidRDefault="00A44577" w:rsidP="005F5C13">
      <w:pPr>
        <w:spacing w:after="0" w:line="36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A44577">
        <w:rPr>
          <w:rStyle w:val="a3"/>
          <w:rFonts w:ascii="Times New Roman" w:hAnsi="Times New Roman" w:cs="Times New Roman"/>
          <w:color w:val="000000"/>
          <w:sz w:val="28"/>
          <w:szCs w:val="28"/>
          <w:lang w:val="en-US"/>
        </w:rPr>
        <w:t>Horacjanizm</w:t>
      </w: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 - tendencja poetycka odwołująca się do twórczości Horacego.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Wyróżniała je powściągliwość, dystans wobec uczuć, stoicki stosunek do świata, tematy mitologiczne, dążenie do doskonałości formy poetyckiej.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Przedstawiciele, np.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Petrarca, J. Kochanowski.</w:t>
      </w:r>
    </w:p>
    <w:p w:rsidR="00A44577" w:rsidRPr="00A44577" w:rsidRDefault="00A44577" w:rsidP="005F5C13">
      <w:pPr>
        <w:spacing w:after="0" w:line="36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Ideałem stało się osiągniecie wszechstronnego rozwoju.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Ludzie zaczęli wierzyć w możliwości rozumu.</w:t>
      </w:r>
      <w:proofErr w:type="gramEnd"/>
    </w:p>
    <w:p w:rsidR="00A44577" w:rsidRPr="00A44577" w:rsidRDefault="00A44577" w:rsidP="005F5C13">
      <w:pPr>
        <w:spacing w:after="0" w:line="36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proofErr w:type="gramStart"/>
      <w:r w:rsidRPr="00A44577">
        <w:rPr>
          <w:rStyle w:val="a3"/>
          <w:rFonts w:ascii="Times New Roman" w:hAnsi="Times New Roman" w:cs="Times New Roman"/>
          <w:color w:val="000000"/>
          <w:sz w:val="28"/>
          <w:szCs w:val="28"/>
          <w:lang w:val="en-US"/>
        </w:rPr>
        <w:t>Humaniści </w:t>
      </w: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?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ludzie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wszechstronnie wykształceni, interesowali się wszystkim co ich otacza, głównie poznający potrzeby materialne i duchowe człowieka. Wolni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od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przesądów oraz autorytetów świeckich i religijnych.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Metodą nauczania była scholastyka.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Rozwijały się nauki ścisłe.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Studia humanistów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nazywano :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studiae humanitis.</w:t>
      </w:r>
    </w:p>
    <w:p w:rsidR="00A44577" w:rsidRPr="00A44577" w:rsidRDefault="00A44577" w:rsidP="005F5C13">
      <w:pPr>
        <w:pStyle w:val="5"/>
        <w:spacing w:before="0" w:line="36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Reformacja</w:t>
      </w:r>
    </w:p>
    <w:p w:rsidR="00A44577" w:rsidRPr="00A44577" w:rsidRDefault="00A44577" w:rsidP="005F5C13">
      <w:pPr>
        <w:spacing w:after="0" w:line="36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Reformacja - ruch religijny który pojawił się w Europie w XVI w. zmierzający do odnowy kościoła, miał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na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celu reformę doktryn i praktyk będącego w kryzysie kościoła rzymskokatolickiego. Chciano powrotu do pierwotnego prostego chrześcijaństwa. Krytykowano hierarchię kościelną i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  obyczajowość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kleru.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Postulowano poznanie Boga z Pisma św.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dostępnego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każdemu człowiekowi. W jego wyniku powstały odłamy religijne:</w:t>
      </w:r>
    </w:p>
    <w:p w:rsidR="00A44577" w:rsidRPr="00A44577" w:rsidRDefault="00A44577" w:rsidP="005F5C13">
      <w:pPr>
        <w:numPr>
          <w:ilvl w:val="0"/>
          <w:numId w:val="8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Luteranizm ?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twórca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Marcin Luter (1483-1546), na drzwiach kościoła w Wittenberdze powiesił 95 tez przeciwko płatnym odpustom, twierdził że nie </w:t>
      </w: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lastRenderedPageBreak/>
        <w:t xml:space="preserve">można na ziemi wymazywać przyszłych kar czyśćcowych. Papież Leon X wydał przeciw niemu bullę potępiającą, którą Luter publicznie później spalił. Papież rzuciła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na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niego klątwę i nałożył na niego ekskomunikę.  </w:t>
      </w:r>
      <w:r w:rsidRPr="00A44577">
        <w:rPr>
          <w:rFonts w:ascii="Times New Roman" w:hAnsi="Times New Roman" w:cs="Times New Roman"/>
          <w:color w:val="000000"/>
          <w:sz w:val="28"/>
          <w:szCs w:val="28"/>
        </w:rPr>
        <w:t>Dzięki niemu w Niemczech powstał Kościół ewangelicko-augsburski.</w:t>
      </w:r>
    </w:p>
    <w:p w:rsidR="00A44577" w:rsidRPr="00A44577" w:rsidRDefault="00A44577" w:rsidP="005F5C13">
      <w:pPr>
        <w:numPr>
          <w:ilvl w:val="0"/>
          <w:numId w:val="8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Kalwinizm ?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twórca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Jan Kalwin (1509-1564), to drugi największy ruch protestancki. Kalwin twierdzi że człowiek w momencie narodzin przeznaczony jest bądź do zbawienia bądź do potępienia (predestynacja). Zasady wiary uporządkował w dziele </w:t>
      </w:r>
      <w:r w:rsidRPr="00A44577">
        <w:rPr>
          <w:rStyle w:val="a5"/>
          <w:rFonts w:ascii="Times New Roman" w:hAnsi="Times New Roman" w:cs="Times New Roman"/>
          <w:color w:val="000000"/>
          <w:sz w:val="28"/>
          <w:szCs w:val="28"/>
          <w:lang w:val="en-US"/>
        </w:rPr>
        <w:t>Nauka religii chrześcijańskiej</w:t>
      </w: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. Kalwinizm był bardziej radykalny niż luteranizm i stawiał wierny wyższe wymagania. </w:t>
      </w:r>
      <w:r w:rsidRPr="00A44577">
        <w:rPr>
          <w:rFonts w:ascii="Times New Roman" w:hAnsi="Times New Roman" w:cs="Times New Roman"/>
          <w:color w:val="000000"/>
          <w:sz w:val="28"/>
          <w:szCs w:val="28"/>
        </w:rPr>
        <w:t>Dzięki działalności Kalwina w Szwajcarii powstał Kościół ewangelicko-reformowany.</w:t>
      </w:r>
    </w:p>
    <w:p w:rsidR="00A44577" w:rsidRPr="00A44577" w:rsidRDefault="00A44577" w:rsidP="005F5C13">
      <w:pPr>
        <w:numPr>
          <w:ilvl w:val="0"/>
          <w:numId w:val="8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</w:rPr>
        <w:t>Anglikanizm - głową Kościoła anglikańskiego w Anglii mianował się król Henryk VII, który wypowiedział posłuszeństwo papieżowi</w:t>
      </w:r>
    </w:p>
    <w:p w:rsidR="00A44577" w:rsidRPr="00A44577" w:rsidRDefault="00A44577" w:rsidP="005F5C13">
      <w:pPr>
        <w:numPr>
          <w:ilvl w:val="0"/>
          <w:numId w:val="8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</w:rPr>
        <w:t>Protestantyzm</w:t>
      </w:r>
    </w:p>
    <w:p w:rsidR="00A44577" w:rsidRPr="00A44577" w:rsidRDefault="00A44577" w:rsidP="005F5C13">
      <w:pPr>
        <w:numPr>
          <w:ilvl w:val="0"/>
          <w:numId w:val="8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</w:rPr>
        <w:t>Arianizm (bracia Polscy)</w:t>
      </w:r>
    </w:p>
    <w:p w:rsidR="00A44577" w:rsidRPr="00A44577" w:rsidRDefault="00A44577" w:rsidP="005F5C13">
      <w:pPr>
        <w:numPr>
          <w:ilvl w:val="0"/>
          <w:numId w:val="8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</w:rPr>
        <w:t>Husytyzm</w:t>
      </w:r>
    </w:p>
    <w:p w:rsidR="00A44577" w:rsidRPr="00A44577" w:rsidRDefault="00A44577" w:rsidP="005F5C13">
      <w:pPr>
        <w:spacing w:after="0" w:line="36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</w:rPr>
        <w:t>Początkiem reformacji było wystąpienie Marcina Lutera z 1517r. który w </w:t>
      </w:r>
      <w:r w:rsidRPr="00A44577">
        <w:rPr>
          <w:rStyle w:val="a5"/>
          <w:rFonts w:ascii="Times New Roman" w:hAnsi="Times New Roman" w:cs="Times New Roman"/>
          <w:color w:val="000000"/>
          <w:sz w:val="28"/>
          <w:szCs w:val="28"/>
        </w:rPr>
        <w:t>Tezach o odpustach</w:t>
      </w:r>
      <w:r w:rsidRPr="00A44577">
        <w:rPr>
          <w:rFonts w:ascii="Times New Roman" w:hAnsi="Times New Roman" w:cs="Times New Roman"/>
          <w:color w:val="000000"/>
          <w:sz w:val="28"/>
          <w:szCs w:val="28"/>
        </w:rPr>
        <w:t> skrytykował płacenie pieniędzmi za dostąpienie odpustu. Sytuacja wywołała spore zamieszanie w całej Europie. Działalność ruchu stała się przyczyną wojen religijnych, zmiany obyczajów i znacznego osłabienia władzy kościoła. W różnych krajach powstawały kościoły narodowe. Nowe kościoły protestanckie dążyły do uniezależnienia się od papiestwa. Początek nowym odłamom dały średniowieczne ruchy społeczno-religijne, które sprzeciwiały się dogmatyzmowi i feudalizmowi w kościele. Zaczęto nawoływać do prostoty i demokratyzmu.</w:t>
      </w:r>
    </w:p>
    <w:p w:rsidR="00A44577" w:rsidRPr="00A44577" w:rsidRDefault="00A44577" w:rsidP="005F5C13">
      <w:pPr>
        <w:spacing w:after="0" w:line="36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</w:rPr>
        <w:t>Z drugiej strony konsekwencją reformacji był rozwój piśmiennictwa i literatury, szczególnie w językach narodowych. Protestanci bowiem coraz większą rolę przywiązywali do znajomości Pisma św., co miały ułatwiać liczne przekłady, szczególnie na języki narodowe.</w:t>
      </w:r>
    </w:p>
    <w:p w:rsidR="00A44577" w:rsidRPr="00A44577" w:rsidRDefault="00A44577" w:rsidP="005F5C13">
      <w:pPr>
        <w:pStyle w:val="5"/>
        <w:spacing w:before="0" w:line="36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</w:rPr>
        <w:lastRenderedPageBreak/>
        <w:t>Antropocentryzm</w:t>
      </w:r>
    </w:p>
    <w:p w:rsidR="00A44577" w:rsidRPr="00A44577" w:rsidRDefault="00A44577" w:rsidP="005F5C13">
      <w:pPr>
        <w:spacing w:after="0" w:line="36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</w:rPr>
        <w:t>Średniowieczny teocentryzm zastąpiono</w:t>
      </w:r>
      <w:r w:rsidR="00031DCE" w:rsidRPr="00796D00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A44577">
        <w:rPr>
          <w:rFonts w:ascii="Times New Roman" w:hAnsi="Times New Roman" w:cs="Times New Roman"/>
          <w:color w:val="000000"/>
          <w:sz w:val="28"/>
          <w:szCs w:val="28"/>
        </w:rPr>
        <w:t> </w:t>
      </w:r>
      <w:r w:rsidRPr="00A44577">
        <w:rPr>
          <w:rStyle w:val="a3"/>
          <w:rFonts w:ascii="Times New Roman" w:hAnsi="Times New Roman" w:cs="Times New Roman"/>
          <w:color w:val="000000"/>
          <w:sz w:val="28"/>
          <w:szCs w:val="28"/>
        </w:rPr>
        <w:t>antropocentryzmem</w:t>
      </w:r>
      <w:r w:rsidRPr="00A44577">
        <w:rPr>
          <w:rFonts w:ascii="Times New Roman" w:hAnsi="Times New Roman" w:cs="Times New Roman"/>
          <w:color w:val="000000"/>
          <w:sz w:val="28"/>
          <w:szCs w:val="28"/>
        </w:rPr>
        <w:t> </w:t>
      </w:r>
      <w:r w:rsidR="00031DCE" w:rsidRPr="00796D00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A44577">
        <w:rPr>
          <w:rFonts w:ascii="Times New Roman" w:hAnsi="Times New Roman" w:cs="Times New Roman"/>
          <w:color w:val="000000"/>
          <w:sz w:val="28"/>
          <w:szCs w:val="28"/>
        </w:rPr>
        <w:t>(z gr. atropos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</w:rPr>
        <w:t xml:space="preserve"> ?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</w:rPr>
        <w:t xml:space="preserve"> człowiek), teraz to człowiek jest w centrum zainteresowania filozofów, artystów i uczonych. Zaczęli zastanawiać się nad pozycją człowieka w świecie, jego przeżyciami, stosunkiem do Boga i śmierci. Ważny stał się świat, w jakim żyje człowiek, otaczająca przyroda i kultura, stąd pojawia się tematyka świecka.</w:t>
      </w:r>
    </w:p>
    <w:p w:rsidR="00A44577" w:rsidRPr="00A44577" w:rsidRDefault="00A44577" w:rsidP="005F5C13">
      <w:pPr>
        <w:pStyle w:val="5"/>
        <w:spacing w:before="0" w:line="36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Irenizm (gr eirene - pokój)</w:t>
      </w:r>
    </w:p>
    <w:p w:rsidR="00A44577" w:rsidRPr="00A44577" w:rsidRDefault="00A44577" w:rsidP="005F5C13">
      <w:pPr>
        <w:spacing w:after="0" w:line="36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Tendencja, której autorem był Erazm z Rotterdamu (1467-1536) - myśliciel epoki i symbol humanizmu. Twierdził, że reformy w kościele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są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potrzebne ale odrzucił luteranizm, nie popiera sporów religijnych.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Jego zdaniem człowiek z natury był dobry a źródłem zła jest niewiedza.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Irenizm przejawiała się dążeniem do pokojowego współistnienia odłamów religijnych.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Zwolennicy irenizmu w Polsce uchwalili w 1573r.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ustawę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tolerancyjną - tzw.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konfederacją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warszawską.</w:t>
      </w:r>
    </w:p>
    <w:p w:rsidR="00A44577" w:rsidRPr="00A44577" w:rsidRDefault="00A44577" w:rsidP="005F5C13">
      <w:pPr>
        <w:pStyle w:val="3"/>
        <w:spacing w:before="0" w:line="360" w:lineRule="auto"/>
        <w:ind w:firstLine="851"/>
        <w:rPr>
          <w:rFonts w:ascii="Times New Roman" w:hAnsi="Times New Roman" w:cs="Times New Roman"/>
          <w:color w:val="000000"/>
          <w:sz w:val="28"/>
          <w:szCs w:val="28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</w:rPr>
        <w:t>Przyczyny powstania nowych nurtów:</w:t>
      </w:r>
    </w:p>
    <w:p w:rsidR="00A44577" w:rsidRPr="00A44577" w:rsidRDefault="00A44577" w:rsidP="005F5C13">
      <w:pPr>
        <w:numPr>
          <w:ilvl w:val="0"/>
          <w:numId w:val="9"/>
        </w:numPr>
        <w:spacing w:after="0" w:line="360" w:lineRule="auto"/>
        <w:ind w:left="0" w:firstLine="851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podejmowanie tematyki życia duchowego i cielesnego ludzi</w:t>
      </w:r>
    </w:p>
    <w:p w:rsidR="00A44577" w:rsidRPr="00A44577" w:rsidRDefault="00A44577" w:rsidP="005F5C13">
      <w:pPr>
        <w:numPr>
          <w:ilvl w:val="0"/>
          <w:numId w:val="9"/>
        </w:numPr>
        <w:spacing w:after="0" w:line="360" w:lineRule="auto"/>
        <w:ind w:left="0" w:firstLine="851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kult sławy jako drogi do nieśmiertelności</w:t>
      </w:r>
    </w:p>
    <w:p w:rsidR="00A44577" w:rsidRPr="00A44577" w:rsidRDefault="00A44577" w:rsidP="005F5C13">
      <w:pPr>
        <w:numPr>
          <w:ilvl w:val="0"/>
          <w:numId w:val="9"/>
        </w:numPr>
        <w:spacing w:after="0" w:line="360" w:lineRule="auto"/>
        <w:ind w:left="0" w:firstLine="851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wyodrębnienie świadomości społecznej, dumy narodowej i patriotyzmu</w:t>
      </w:r>
    </w:p>
    <w:p w:rsidR="00A44577" w:rsidRPr="00A44577" w:rsidRDefault="00A44577" w:rsidP="005F5C13">
      <w:pPr>
        <w:numPr>
          <w:ilvl w:val="0"/>
          <w:numId w:val="9"/>
        </w:numPr>
        <w:spacing w:after="0" w:line="360" w:lineRule="auto"/>
        <w:ind w:left="0" w:firstLine="851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troska o losy ojczyzny, która jest priorytetem</w:t>
      </w:r>
    </w:p>
    <w:p w:rsidR="00A44577" w:rsidRPr="00A44577" w:rsidRDefault="00A44577" w:rsidP="005F5C13">
      <w:pPr>
        <w:numPr>
          <w:ilvl w:val="0"/>
          <w:numId w:val="9"/>
        </w:numPr>
        <w:spacing w:after="0" w:line="360" w:lineRule="auto"/>
        <w:ind w:left="0" w:firstLine="851"/>
        <w:rPr>
          <w:rFonts w:ascii="Times New Roman" w:hAnsi="Times New Roman" w:cs="Times New Roman"/>
          <w:color w:val="000000"/>
          <w:sz w:val="28"/>
          <w:szCs w:val="28"/>
        </w:rPr>
      </w:pP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nowe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wyobrażenie o Bogu jako stwórcy, to architekt, to on zbudował nasz dom ?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świat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. Najwyższy ojciec jest pełen miłości i dobrodziejstw. Kocha swoje stworzenie, jest dawcą życia i innych dobrodziejstw. Stworzył Adama i Ewę, ożywił glob. Jest mędrcem ponieważ wnika w tajemnicę świata. </w:t>
      </w:r>
      <w:r w:rsidRPr="00A44577">
        <w:rPr>
          <w:rFonts w:ascii="Times New Roman" w:hAnsi="Times New Roman" w:cs="Times New Roman"/>
          <w:color w:val="000000"/>
          <w:sz w:val="28"/>
          <w:szCs w:val="28"/>
        </w:rPr>
        <w:t>To silny Pan, stwórca, kreator, mocarz, jest wielki i potężny</w:t>
      </w:r>
    </w:p>
    <w:p w:rsidR="00A44577" w:rsidRPr="00A44577" w:rsidRDefault="00A44577" w:rsidP="005F5C13">
      <w:pPr>
        <w:numPr>
          <w:ilvl w:val="0"/>
          <w:numId w:val="9"/>
        </w:numPr>
        <w:spacing w:after="0" w:line="360" w:lineRule="auto"/>
        <w:ind w:left="0" w:firstLine="851"/>
        <w:rPr>
          <w:rFonts w:ascii="Times New Roman" w:hAnsi="Times New Roman" w:cs="Times New Roman"/>
          <w:color w:val="000000"/>
          <w:sz w:val="28"/>
          <w:szCs w:val="28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</w:rPr>
        <w:t>wrażliwość na cierpienie i krzywdę ludzi oraz na niesprawiedliwość społeczną</w:t>
      </w:r>
    </w:p>
    <w:p w:rsidR="00A44577" w:rsidRPr="00A44577" w:rsidRDefault="00A44577" w:rsidP="005F5C13">
      <w:pPr>
        <w:pStyle w:val="3"/>
        <w:spacing w:before="0" w:line="360" w:lineRule="auto"/>
        <w:ind w:firstLine="851"/>
        <w:rPr>
          <w:rFonts w:ascii="Times New Roman" w:hAnsi="Times New Roman" w:cs="Times New Roman"/>
          <w:color w:val="000000"/>
          <w:sz w:val="28"/>
          <w:szCs w:val="28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</w:rPr>
        <w:t>Rola człowieka w świecie</w:t>
      </w:r>
    </w:p>
    <w:p w:rsidR="00A44577" w:rsidRPr="00A44577" w:rsidRDefault="00A44577" w:rsidP="005F5C13">
      <w:pPr>
        <w:spacing w:after="0" w:line="360" w:lineRule="auto"/>
        <w:ind w:firstLine="851"/>
        <w:rPr>
          <w:rFonts w:ascii="Times New Roman" w:hAnsi="Times New Roman" w:cs="Times New Roman"/>
          <w:color w:val="000000"/>
          <w:sz w:val="28"/>
          <w:szCs w:val="28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</w:rPr>
        <w:t>Według Mirandoli człowiek to ten, który jest wolny i nieskrępowany, sam decyduje o swoim losie, Pan Bóg umieścił go w centrum świata.</w:t>
      </w:r>
    </w:p>
    <w:p w:rsidR="00A44577" w:rsidRPr="00A44577" w:rsidRDefault="00A44577" w:rsidP="005F5C13">
      <w:pPr>
        <w:pStyle w:val="a6"/>
        <w:spacing w:before="0" w:beforeAutospacing="0" w:after="0" w:afterAutospacing="0" w:line="360" w:lineRule="auto"/>
        <w:ind w:firstLine="851"/>
        <w:jc w:val="center"/>
        <w:rPr>
          <w:color w:val="000000"/>
          <w:sz w:val="28"/>
          <w:szCs w:val="28"/>
        </w:rPr>
      </w:pPr>
      <w:r w:rsidRPr="00A44577">
        <w:rPr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3819525" cy="2181225"/>
            <wp:effectExtent l="19050" t="0" r="9525" b="0"/>
            <wp:docPr id="11" name="Рисунок 11" descr="http://www.epoki-literackie.pl/images/stories/rolaczlowie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www.epoki-literackie.pl/images/stories/rolaczlowieka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9525" cy="2181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3A5B" w:rsidRPr="00EF3A5B" w:rsidRDefault="00EF3A5B" w:rsidP="005F5C13">
      <w:pPr>
        <w:spacing w:after="0" w:line="360" w:lineRule="auto"/>
        <w:ind w:firstLine="851"/>
        <w:jc w:val="both"/>
        <w:outlineLvl w:val="0"/>
        <w:rPr>
          <w:rFonts w:ascii="Times New Roman" w:eastAsia="Times New Roman" w:hAnsi="Times New Roman" w:cs="Times New Roman"/>
          <w:color w:val="222222"/>
          <w:kern w:val="36"/>
          <w:sz w:val="28"/>
          <w:szCs w:val="28"/>
          <w:lang w:val="en-US"/>
        </w:rPr>
      </w:pPr>
      <w:r w:rsidRPr="00EF3A5B">
        <w:rPr>
          <w:rFonts w:ascii="Times New Roman" w:eastAsia="Times New Roman" w:hAnsi="Times New Roman" w:cs="Times New Roman"/>
          <w:color w:val="222222"/>
          <w:kern w:val="36"/>
          <w:sz w:val="28"/>
          <w:szCs w:val="28"/>
          <w:lang w:val="en-US"/>
        </w:rPr>
        <w:t>Wyjaśnij znaczenie pojęć: humanizm, reformacja, antropocentryzm</w:t>
      </w:r>
    </w:p>
    <w:p w:rsidR="00EF3A5B" w:rsidRPr="00EF3A5B" w:rsidRDefault="00EF3A5B" w:rsidP="005F5C13">
      <w:pPr>
        <w:spacing w:after="0" w:line="360" w:lineRule="auto"/>
        <w:ind w:firstLine="851"/>
        <w:jc w:val="both"/>
        <w:outlineLvl w:val="3"/>
        <w:rPr>
          <w:ins w:id="0" w:author="Unknown"/>
          <w:rFonts w:ascii="Times New Roman" w:eastAsia="Times New Roman" w:hAnsi="Times New Roman" w:cs="Times New Roman"/>
          <w:color w:val="222222"/>
          <w:sz w:val="28"/>
          <w:szCs w:val="28"/>
          <w:lang w:val="en-US"/>
        </w:rPr>
      </w:pPr>
      <w:proofErr w:type="gramStart"/>
      <w:ins w:id="1" w:author="Unknown">
        <w:r w:rsidRPr="00EF3A5B">
          <w:rPr>
            <w:rFonts w:ascii="Times New Roman" w:eastAsia="Times New Roman" w:hAnsi="Times New Roman" w:cs="Times New Roman"/>
            <w:color w:val="0000FF"/>
            <w:sz w:val="28"/>
            <w:szCs w:val="28"/>
            <w:lang w:val="en-US"/>
          </w:rPr>
          <w:t>Humanizm i reformacja to dwa główne nurty epoki, które określiły jej charakter.</w:t>
        </w:r>
        <w:proofErr w:type="gramEnd"/>
      </w:ins>
    </w:p>
    <w:p w:rsidR="00EF3A5B" w:rsidRPr="00EF3A5B" w:rsidRDefault="00EF3A5B" w:rsidP="005F5C13">
      <w:pPr>
        <w:numPr>
          <w:ilvl w:val="0"/>
          <w:numId w:val="1"/>
        </w:numPr>
        <w:spacing w:after="0" w:line="360" w:lineRule="auto"/>
        <w:ind w:left="0" w:firstLine="851"/>
        <w:jc w:val="both"/>
        <w:rPr>
          <w:ins w:id="2" w:author="Unknown"/>
          <w:rFonts w:ascii="Times New Roman" w:eastAsia="Times New Roman" w:hAnsi="Times New Roman" w:cs="Times New Roman"/>
          <w:sz w:val="28"/>
          <w:szCs w:val="28"/>
          <w:lang w:val="en-US"/>
        </w:rPr>
      </w:pPr>
      <w:ins w:id="3" w:author="Unknown">
        <w:r w:rsidRPr="00A44577">
          <w:rPr>
            <w:rFonts w:ascii="Times New Roman" w:eastAsia="Times New Roman" w:hAnsi="Times New Roman" w:cs="Times New Roman"/>
            <w:b/>
            <w:bCs/>
            <w:color w:val="3366FF"/>
            <w:sz w:val="28"/>
            <w:szCs w:val="28"/>
            <w:lang w:val="en-US"/>
          </w:rPr>
          <w:t>Humanizm </w:t>
        </w:r>
        <w:r w:rsidRPr="00EF3A5B">
          <w:rPr>
            <w:rFonts w:ascii="Times New Roman" w:eastAsia="Times New Roman" w:hAnsi="Times New Roman" w:cs="Times New Roman"/>
            <w:sz w:val="28"/>
            <w:szCs w:val="28"/>
            <w:lang w:val="en-US"/>
          </w:rPr>
          <w:t>– to prąd, który w centrum zainteresowania myślicieli, artystów, uczonych stawia człowieka. Humaniści głosili potrzebę poznania i kształtowania indywidualnej, silnej jednostki ludzkiej. W myśl humanizmu człowiek jest najbardziej wartościową jednostką w świecie – liczy się jego talent!!!</w:t>
        </w:r>
        <w:r w:rsidRPr="00EF3A5B">
          <w:rPr>
            <w:rFonts w:ascii="Times New Roman" w:eastAsia="Times New Roman" w:hAnsi="Times New Roman" w:cs="Times New Roman"/>
            <w:sz w:val="28"/>
            <w:szCs w:val="28"/>
            <w:lang w:val="en-US"/>
          </w:rPr>
          <w:br/>
          <w:t>Hasłem humanizmu stało się słynne zdanie Terencjusza: Człowiekiem jestem i nic, co ludzkie, nie jest mi obce.</w:t>
        </w:r>
      </w:ins>
    </w:p>
    <w:p w:rsidR="00EF3A5B" w:rsidRPr="00EF3A5B" w:rsidRDefault="00EF3A5B" w:rsidP="005F5C13">
      <w:pPr>
        <w:numPr>
          <w:ilvl w:val="0"/>
          <w:numId w:val="2"/>
        </w:numPr>
        <w:spacing w:after="0" w:line="360" w:lineRule="auto"/>
        <w:ind w:left="0" w:firstLine="851"/>
        <w:jc w:val="both"/>
        <w:rPr>
          <w:ins w:id="4" w:author="Unknown"/>
          <w:rFonts w:ascii="Times New Roman" w:eastAsia="Times New Roman" w:hAnsi="Times New Roman" w:cs="Times New Roman"/>
          <w:sz w:val="28"/>
          <w:szCs w:val="28"/>
        </w:rPr>
      </w:pPr>
      <w:ins w:id="5" w:author="Unknown">
        <w:r w:rsidRPr="00A44577">
          <w:rPr>
            <w:rFonts w:ascii="Times New Roman" w:eastAsia="Times New Roman" w:hAnsi="Times New Roman" w:cs="Times New Roman"/>
            <w:b/>
            <w:bCs/>
            <w:color w:val="3366FF"/>
            <w:sz w:val="28"/>
            <w:szCs w:val="28"/>
            <w:lang w:val="en-US"/>
          </w:rPr>
          <w:t>Antropocentryzm </w:t>
        </w:r>
        <w:r w:rsidRPr="00EF3A5B">
          <w:rPr>
            <w:rFonts w:ascii="Times New Roman" w:eastAsia="Times New Roman" w:hAnsi="Times New Roman" w:cs="Times New Roman"/>
            <w:sz w:val="28"/>
            <w:szCs w:val="28"/>
            <w:lang w:val="en-US"/>
          </w:rPr>
          <w:t xml:space="preserve">– pojęcie to związane jest z humanizmem. Dosłownie oznacza bowiem usytuowanie człowieka (antropos) w centrum świata. </w:t>
        </w:r>
        <w:r w:rsidRPr="00EF3A5B">
          <w:rPr>
            <w:rFonts w:ascii="Times New Roman" w:eastAsia="Times New Roman" w:hAnsi="Times New Roman" w:cs="Times New Roman"/>
            <w:sz w:val="28"/>
            <w:szCs w:val="28"/>
          </w:rPr>
          <w:t>Jest niejako odwrotnością średniowiecznego teocentryzmu (Bóg w centrum świata).</w:t>
        </w:r>
      </w:ins>
    </w:p>
    <w:p w:rsidR="00EF3A5B" w:rsidRPr="00EF3A5B" w:rsidRDefault="00EF3A5B" w:rsidP="005F5C13">
      <w:pPr>
        <w:numPr>
          <w:ilvl w:val="0"/>
          <w:numId w:val="3"/>
        </w:numPr>
        <w:spacing w:after="0" w:line="360" w:lineRule="auto"/>
        <w:ind w:left="0" w:firstLine="851"/>
        <w:jc w:val="both"/>
        <w:rPr>
          <w:ins w:id="6" w:author="Unknown"/>
          <w:rFonts w:ascii="Times New Roman" w:eastAsia="Times New Roman" w:hAnsi="Times New Roman" w:cs="Times New Roman"/>
          <w:sz w:val="28"/>
          <w:szCs w:val="28"/>
          <w:lang w:val="en-US"/>
        </w:rPr>
      </w:pPr>
      <w:ins w:id="7" w:author="Unknown">
        <w:r w:rsidRPr="00A44577">
          <w:rPr>
            <w:rFonts w:ascii="Times New Roman" w:eastAsia="Times New Roman" w:hAnsi="Times New Roman" w:cs="Times New Roman"/>
            <w:b/>
            <w:bCs/>
            <w:color w:val="3366FF"/>
            <w:sz w:val="28"/>
            <w:szCs w:val="28"/>
            <w:lang w:val="en-US"/>
          </w:rPr>
          <w:t>Reformacja </w:t>
        </w:r>
        <w:r w:rsidRPr="00EF3A5B">
          <w:rPr>
            <w:rFonts w:ascii="Times New Roman" w:eastAsia="Times New Roman" w:hAnsi="Times New Roman" w:cs="Times New Roman"/>
            <w:sz w:val="28"/>
            <w:szCs w:val="28"/>
            <w:lang w:val="en-US"/>
          </w:rPr>
          <w:t xml:space="preserve">to drugi z głównych nurtów renesansu. Reformacją określa się wielki ruch religijny i narodowy XVI wieku, mający </w:t>
        </w:r>
        <w:proofErr w:type="gramStart"/>
        <w:r w:rsidRPr="00EF3A5B">
          <w:rPr>
            <w:rFonts w:ascii="Times New Roman" w:eastAsia="Times New Roman" w:hAnsi="Times New Roman" w:cs="Times New Roman"/>
            <w:sz w:val="28"/>
            <w:szCs w:val="28"/>
            <w:lang w:val="en-US"/>
          </w:rPr>
          <w:t>na</w:t>
        </w:r>
        <w:proofErr w:type="gramEnd"/>
        <w:r w:rsidRPr="00EF3A5B">
          <w:rPr>
            <w:rFonts w:ascii="Times New Roman" w:eastAsia="Times New Roman" w:hAnsi="Times New Roman" w:cs="Times New Roman"/>
            <w:sz w:val="28"/>
            <w:szCs w:val="28"/>
            <w:lang w:val="en-US"/>
          </w:rPr>
          <w:t xml:space="preserve"> celu reformę Kościoła katolickiego, jego praktyk i doktryn. Skierowany był przeciw władzy papieskiej. Początek reformacji umieszczamy w roku 1517, kiedy to miało miejsce wystąpienie Lutra. Marcin Luterw Tezach o odpustach skrytykował głównie praktykę „pieniężnych” odpustów (czyli możliwość odkupienia grzechów pieniędzmi wpłaconymi Kościołowi), a także zażądał tłumaczenia Bibliina języki narodowe. Ruchy reformacyjne stały się przyczyną wojen religijnych i podziałów między ludźmi, ale dzięki nim wzmocniły się dążenia narodowościowe – osłabiona </w:t>
        </w:r>
        <w:r w:rsidRPr="00EF3A5B">
          <w:rPr>
            <w:rFonts w:ascii="Times New Roman" w:eastAsia="Times New Roman" w:hAnsi="Times New Roman" w:cs="Times New Roman"/>
            <w:sz w:val="28"/>
            <w:szCs w:val="28"/>
            <w:lang w:val="en-US"/>
          </w:rPr>
          <w:lastRenderedPageBreak/>
          <w:t>została władza Kościoła i wzmocniła się władza świecka. Trochę świeżości wniosła też reformacja w obręb sztuki i obyczajów.</w:t>
        </w:r>
      </w:ins>
    </w:p>
    <w:p w:rsidR="00EF3A5B" w:rsidRPr="00EF3A5B" w:rsidRDefault="00EF3A5B" w:rsidP="005F5C13">
      <w:pPr>
        <w:spacing w:after="0" w:line="360" w:lineRule="auto"/>
        <w:ind w:firstLine="851"/>
        <w:jc w:val="both"/>
        <w:outlineLvl w:val="3"/>
        <w:rPr>
          <w:ins w:id="8" w:author="Unknown"/>
          <w:rFonts w:ascii="Times New Roman" w:eastAsia="Times New Roman" w:hAnsi="Times New Roman" w:cs="Times New Roman"/>
          <w:color w:val="222222"/>
          <w:sz w:val="28"/>
          <w:szCs w:val="28"/>
          <w:lang w:val="en-US"/>
        </w:rPr>
      </w:pPr>
      <w:ins w:id="9" w:author="Unknown">
        <w:r w:rsidRPr="00EF3A5B">
          <w:rPr>
            <w:rFonts w:ascii="Times New Roman" w:eastAsia="Times New Roman" w:hAnsi="Times New Roman" w:cs="Times New Roman"/>
            <w:color w:val="0000FF"/>
            <w:sz w:val="28"/>
            <w:szCs w:val="28"/>
            <w:lang w:val="en-US"/>
          </w:rPr>
          <w:t>Porównaj główne prądy średniowiecza i renesansu:</w:t>
        </w:r>
      </w:ins>
    </w:p>
    <w:tbl>
      <w:tblPr>
        <w:tblW w:w="1063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004"/>
        <w:gridCol w:w="5631"/>
      </w:tblGrid>
      <w:tr w:rsidR="00EF3A5B" w:rsidRPr="00EF3A5B" w:rsidTr="000E3A1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EEEEE"/>
            <w:tcMar>
              <w:top w:w="60" w:type="dxa"/>
              <w:left w:w="75" w:type="dxa"/>
              <w:bottom w:w="60" w:type="dxa"/>
              <w:right w:w="150" w:type="dxa"/>
            </w:tcMar>
            <w:vAlign w:val="center"/>
            <w:hideMark/>
          </w:tcPr>
          <w:p w:rsidR="00EF3A5B" w:rsidRPr="00EF3A5B" w:rsidRDefault="00EF3A5B" w:rsidP="005F5C13">
            <w:pPr>
              <w:spacing w:after="0" w:line="360" w:lineRule="auto"/>
              <w:ind w:firstLine="85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4457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średniowiecze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EEEEE"/>
            <w:tcMar>
              <w:top w:w="60" w:type="dxa"/>
              <w:left w:w="75" w:type="dxa"/>
              <w:bottom w:w="60" w:type="dxa"/>
              <w:right w:w="150" w:type="dxa"/>
            </w:tcMar>
            <w:vAlign w:val="center"/>
            <w:hideMark/>
          </w:tcPr>
          <w:p w:rsidR="00EF3A5B" w:rsidRPr="00EF3A5B" w:rsidRDefault="00796D00" w:rsidP="005F5C13">
            <w:pPr>
              <w:spacing w:after="0" w:line="360" w:lineRule="auto"/>
              <w:ind w:firstLine="85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4457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R</w:t>
            </w:r>
            <w:r w:rsidR="00EF3A5B" w:rsidRPr="00A4457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enesans</w:t>
            </w:r>
          </w:p>
        </w:tc>
      </w:tr>
      <w:tr w:rsidR="00EF3A5B" w:rsidRPr="00EF3A5B" w:rsidTr="000E3A1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  <w:vAlign w:val="center"/>
            <w:hideMark/>
          </w:tcPr>
          <w:p w:rsidR="00EF3A5B" w:rsidRPr="00EF3A5B" w:rsidRDefault="00EF3A5B" w:rsidP="005F5C13">
            <w:pPr>
              <w:numPr>
                <w:ilvl w:val="0"/>
                <w:numId w:val="4"/>
              </w:numPr>
              <w:spacing w:after="0" w:line="360" w:lineRule="auto"/>
              <w:ind w:left="0" w:firstLine="85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3A5B">
              <w:rPr>
                <w:rFonts w:ascii="Times New Roman" w:eastAsia="Times New Roman" w:hAnsi="Times New Roman" w:cs="Times New Roman"/>
                <w:sz w:val="28"/>
                <w:szCs w:val="28"/>
              </w:rPr>
              <w:t>teocentryzm (Bóg w centrum)</w:t>
            </w:r>
          </w:p>
          <w:p w:rsidR="00EF3A5B" w:rsidRPr="00EF3A5B" w:rsidRDefault="00EF3A5B" w:rsidP="005F5C13">
            <w:pPr>
              <w:numPr>
                <w:ilvl w:val="0"/>
                <w:numId w:val="4"/>
              </w:numPr>
              <w:spacing w:after="0" w:line="360" w:lineRule="auto"/>
              <w:ind w:left="0" w:firstLine="85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3A5B">
              <w:rPr>
                <w:rFonts w:ascii="Times New Roman" w:eastAsia="Times New Roman" w:hAnsi="Times New Roman" w:cs="Times New Roman"/>
                <w:sz w:val="28"/>
                <w:szCs w:val="28"/>
              </w:rPr>
              <w:t>uniwersalizm (jednolitość) Europy</w:t>
            </w:r>
          </w:p>
          <w:p w:rsidR="00EF3A5B" w:rsidRPr="00EF3A5B" w:rsidRDefault="00EF3A5B" w:rsidP="005F5C13">
            <w:pPr>
              <w:numPr>
                <w:ilvl w:val="0"/>
                <w:numId w:val="4"/>
              </w:numPr>
              <w:spacing w:after="0" w:line="360" w:lineRule="auto"/>
              <w:ind w:left="0" w:firstLine="85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3A5B">
              <w:rPr>
                <w:rFonts w:ascii="Times New Roman" w:eastAsia="Times New Roman" w:hAnsi="Times New Roman" w:cs="Times New Roman"/>
                <w:sz w:val="28"/>
                <w:szCs w:val="28"/>
              </w:rPr>
              <w:t>łacina</w:t>
            </w:r>
          </w:p>
          <w:p w:rsidR="00EF3A5B" w:rsidRPr="00EF3A5B" w:rsidRDefault="00EF3A5B" w:rsidP="005F5C13">
            <w:pPr>
              <w:numPr>
                <w:ilvl w:val="0"/>
                <w:numId w:val="4"/>
              </w:numPr>
              <w:spacing w:after="0" w:line="360" w:lineRule="auto"/>
              <w:ind w:left="0" w:firstLine="85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3A5B">
              <w:rPr>
                <w:rFonts w:ascii="Times New Roman" w:eastAsia="Times New Roman" w:hAnsi="Times New Roman" w:cs="Times New Roman"/>
                <w:sz w:val="28"/>
                <w:szCs w:val="28"/>
              </w:rPr>
              <w:t>anonimowość twórców</w:t>
            </w:r>
          </w:p>
          <w:p w:rsidR="00EF3A5B" w:rsidRPr="00EF3A5B" w:rsidRDefault="00EF3A5B" w:rsidP="005F5C13">
            <w:pPr>
              <w:numPr>
                <w:ilvl w:val="0"/>
                <w:numId w:val="4"/>
              </w:numPr>
              <w:spacing w:after="0" w:line="360" w:lineRule="auto"/>
              <w:ind w:left="0" w:firstLine="85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3A5B">
              <w:rPr>
                <w:rFonts w:ascii="Times New Roman" w:eastAsia="Times New Roman" w:hAnsi="Times New Roman" w:cs="Times New Roman"/>
                <w:sz w:val="28"/>
                <w:szCs w:val="28"/>
              </w:rPr>
              <w:t>ideał ubóstwa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  <w:vAlign w:val="center"/>
            <w:hideMark/>
          </w:tcPr>
          <w:p w:rsidR="00EF3A5B" w:rsidRPr="00EF3A5B" w:rsidRDefault="00EF3A5B" w:rsidP="005F5C13">
            <w:pPr>
              <w:numPr>
                <w:ilvl w:val="0"/>
                <w:numId w:val="5"/>
              </w:numPr>
              <w:spacing w:after="0" w:line="360" w:lineRule="auto"/>
              <w:ind w:left="0" w:firstLine="85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3A5B">
              <w:rPr>
                <w:rFonts w:ascii="Times New Roman" w:eastAsia="Times New Roman" w:hAnsi="Times New Roman" w:cs="Times New Roman"/>
                <w:sz w:val="28"/>
                <w:szCs w:val="28"/>
              </w:rPr>
              <w:t>antropocentryzm  (człowiek w centrum)</w:t>
            </w:r>
          </w:p>
          <w:p w:rsidR="00EF3A5B" w:rsidRPr="00EF3A5B" w:rsidRDefault="00EF3A5B" w:rsidP="005F5C13">
            <w:pPr>
              <w:numPr>
                <w:ilvl w:val="0"/>
                <w:numId w:val="5"/>
              </w:numPr>
              <w:spacing w:after="0" w:line="360" w:lineRule="auto"/>
              <w:ind w:left="0" w:firstLine="85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3A5B">
              <w:rPr>
                <w:rFonts w:ascii="Times New Roman" w:eastAsia="Times New Roman" w:hAnsi="Times New Roman" w:cs="Times New Roman"/>
                <w:sz w:val="28"/>
                <w:szCs w:val="28"/>
              </w:rPr>
              <w:t>rozwój potężnych państw</w:t>
            </w:r>
          </w:p>
          <w:p w:rsidR="00EF3A5B" w:rsidRPr="00EF3A5B" w:rsidRDefault="00EF3A5B" w:rsidP="005F5C13">
            <w:pPr>
              <w:numPr>
                <w:ilvl w:val="0"/>
                <w:numId w:val="5"/>
              </w:numPr>
              <w:spacing w:after="0" w:line="360" w:lineRule="auto"/>
              <w:ind w:left="0" w:firstLine="85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3A5B">
              <w:rPr>
                <w:rFonts w:ascii="Times New Roman" w:eastAsia="Times New Roman" w:hAnsi="Times New Roman" w:cs="Times New Roman"/>
                <w:sz w:val="28"/>
                <w:szCs w:val="28"/>
              </w:rPr>
              <w:t>języki narodowe</w:t>
            </w:r>
          </w:p>
          <w:p w:rsidR="00EF3A5B" w:rsidRPr="00EF3A5B" w:rsidRDefault="00EF3A5B" w:rsidP="005F5C13">
            <w:pPr>
              <w:numPr>
                <w:ilvl w:val="0"/>
                <w:numId w:val="5"/>
              </w:numPr>
              <w:spacing w:after="0" w:line="360" w:lineRule="auto"/>
              <w:ind w:left="0" w:firstLine="85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3A5B">
              <w:rPr>
                <w:rFonts w:ascii="Times New Roman" w:eastAsia="Times New Roman" w:hAnsi="Times New Roman" w:cs="Times New Roman"/>
                <w:sz w:val="28"/>
                <w:szCs w:val="28"/>
              </w:rPr>
              <w:t>sława wielkich mistrzów</w:t>
            </w:r>
          </w:p>
          <w:p w:rsidR="00EF3A5B" w:rsidRPr="00EF3A5B" w:rsidRDefault="00EF3A5B" w:rsidP="005F5C13">
            <w:pPr>
              <w:numPr>
                <w:ilvl w:val="0"/>
                <w:numId w:val="5"/>
              </w:numPr>
              <w:spacing w:after="0" w:line="360" w:lineRule="auto"/>
              <w:ind w:left="0" w:firstLine="85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3A5B">
              <w:rPr>
                <w:rFonts w:ascii="Times New Roman" w:eastAsia="Times New Roman" w:hAnsi="Times New Roman" w:cs="Times New Roman"/>
                <w:sz w:val="28"/>
                <w:szCs w:val="28"/>
              </w:rPr>
              <w:t>wartość pieniądza</w:t>
            </w:r>
          </w:p>
        </w:tc>
      </w:tr>
    </w:tbl>
    <w:p w:rsidR="00EF3A5B" w:rsidRPr="00EF3A5B" w:rsidRDefault="006B5188" w:rsidP="005F5C13">
      <w:pPr>
        <w:numPr>
          <w:ilvl w:val="0"/>
          <w:numId w:val="6"/>
        </w:numPr>
        <w:spacing w:after="0" w:line="360" w:lineRule="auto"/>
        <w:ind w:left="0" w:firstLine="851"/>
        <w:jc w:val="both"/>
        <w:rPr>
          <w:ins w:id="10" w:author="Unknown"/>
          <w:rFonts w:ascii="Times New Roman" w:eastAsia="Times New Roman" w:hAnsi="Times New Roman" w:cs="Times New Roman"/>
          <w:sz w:val="28"/>
          <w:szCs w:val="28"/>
        </w:rPr>
      </w:pPr>
      <w:ins w:id="11" w:author="Unknown">
        <w:r w:rsidRPr="00EF3A5B">
          <w:rPr>
            <w:rFonts w:ascii="Times New Roman" w:eastAsia="Times New Roman" w:hAnsi="Times New Roman" w:cs="Times New Roman"/>
            <w:sz w:val="28"/>
            <w:szCs w:val="28"/>
          </w:rPr>
          <w:fldChar w:fldCharType="begin"/>
        </w:r>
        <w:r w:rsidR="00EF3A5B" w:rsidRPr="00EF3A5B">
          <w:rPr>
            <w:rFonts w:ascii="Times New Roman" w:eastAsia="Times New Roman" w:hAnsi="Times New Roman" w:cs="Times New Roman"/>
            <w:sz w:val="28"/>
            <w:szCs w:val="28"/>
          </w:rPr>
          <w:instrText xml:space="preserve"> HYPERLINK "http://aleklasa.pl/tag/antropocentryzm" </w:instrText>
        </w:r>
        <w:r w:rsidRPr="00EF3A5B">
          <w:rPr>
            <w:rFonts w:ascii="Times New Roman" w:eastAsia="Times New Roman" w:hAnsi="Times New Roman" w:cs="Times New Roman"/>
            <w:sz w:val="28"/>
            <w:szCs w:val="28"/>
          </w:rPr>
          <w:fldChar w:fldCharType="separate"/>
        </w:r>
        <w:r w:rsidR="00EF3A5B" w:rsidRPr="00A44577">
          <w:rPr>
            <w:rFonts w:ascii="Times New Roman" w:eastAsia="Times New Roman" w:hAnsi="Times New Roman" w:cs="Times New Roman"/>
            <w:color w:val="FFFFFF"/>
            <w:sz w:val="28"/>
            <w:szCs w:val="28"/>
          </w:rPr>
          <w:t>antropocentryzm</w:t>
        </w:r>
        <w:r w:rsidRPr="00EF3A5B">
          <w:rPr>
            <w:rFonts w:ascii="Times New Roman" w:eastAsia="Times New Roman" w:hAnsi="Times New Roman" w:cs="Times New Roman"/>
            <w:sz w:val="28"/>
            <w:szCs w:val="28"/>
          </w:rPr>
          <w:fldChar w:fldCharType="end"/>
        </w:r>
      </w:ins>
    </w:p>
    <w:p w:rsidR="00EF3A5B" w:rsidRPr="00EF3A5B" w:rsidRDefault="006B5188" w:rsidP="005F5C13">
      <w:pPr>
        <w:numPr>
          <w:ilvl w:val="0"/>
          <w:numId w:val="6"/>
        </w:numPr>
        <w:spacing w:after="0" w:line="360" w:lineRule="auto"/>
        <w:ind w:left="0" w:firstLine="851"/>
        <w:jc w:val="both"/>
        <w:rPr>
          <w:ins w:id="12" w:author="Unknown"/>
          <w:rFonts w:ascii="Times New Roman" w:eastAsia="Times New Roman" w:hAnsi="Times New Roman" w:cs="Times New Roman"/>
          <w:sz w:val="28"/>
          <w:szCs w:val="28"/>
        </w:rPr>
      </w:pPr>
      <w:ins w:id="13" w:author="Unknown">
        <w:r w:rsidRPr="00EF3A5B">
          <w:rPr>
            <w:rFonts w:ascii="Times New Roman" w:eastAsia="Times New Roman" w:hAnsi="Times New Roman" w:cs="Times New Roman"/>
            <w:sz w:val="28"/>
            <w:szCs w:val="28"/>
          </w:rPr>
          <w:fldChar w:fldCharType="begin"/>
        </w:r>
        <w:r w:rsidR="00EF3A5B" w:rsidRPr="00EF3A5B">
          <w:rPr>
            <w:rFonts w:ascii="Times New Roman" w:eastAsia="Times New Roman" w:hAnsi="Times New Roman" w:cs="Times New Roman"/>
            <w:sz w:val="28"/>
            <w:szCs w:val="28"/>
          </w:rPr>
          <w:instrText xml:space="preserve"> HYPERLINK "http://aleklasa.pl/tag/humanizm" </w:instrText>
        </w:r>
        <w:r w:rsidRPr="00EF3A5B">
          <w:rPr>
            <w:rFonts w:ascii="Times New Roman" w:eastAsia="Times New Roman" w:hAnsi="Times New Roman" w:cs="Times New Roman"/>
            <w:sz w:val="28"/>
            <w:szCs w:val="28"/>
          </w:rPr>
          <w:fldChar w:fldCharType="separate"/>
        </w:r>
        <w:r w:rsidR="00EF3A5B" w:rsidRPr="00A44577">
          <w:rPr>
            <w:rFonts w:ascii="Times New Roman" w:eastAsia="Times New Roman" w:hAnsi="Times New Roman" w:cs="Times New Roman"/>
            <w:color w:val="FFFFFF"/>
            <w:sz w:val="28"/>
            <w:szCs w:val="28"/>
          </w:rPr>
          <w:t>humanizm</w:t>
        </w:r>
        <w:r w:rsidRPr="00EF3A5B">
          <w:rPr>
            <w:rFonts w:ascii="Times New Roman" w:eastAsia="Times New Roman" w:hAnsi="Times New Roman" w:cs="Times New Roman"/>
            <w:sz w:val="28"/>
            <w:szCs w:val="28"/>
          </w:rPr>
          <w:fldChar w:fldCharType="end"/>
        </w:r>
      </w:ins>
    </w:p>
    <w:p w:rsidR="00EF3A5B" w:rsidRPr="00EF3A5B" w:rsidRDefault="006B5188" w:rsidP="005F5C13">
      <w:pPr>
        <w:numPr>
          <w:ilvl w:val="0"/>
          <w:numId w:val="6"/>
        </w:numPr>
        <w:spacing w:after="0" w:line="360" w:lineRule="auto"/>
        <w:ind w:left="0" w:firstLine="851"/>
        <w:jc w:val="both"/>
        <w:rPr>
          <w:ins w:id="14" w:author="Unknown"/>
          <w:rFonts w:ascii="Times New Roman" w:eastAsia="Times New Roman" w:hAnsi="Times New Roman" w:cs="Times New Roman"/>
          <w:sz w:val="28"/>
          <w:szCs w:val="28"/>
        </w:rPr>
      </w:pPr>
      <w:ins w:id="15" w:author="Unknown">
        <w:r w:rsidRPr="00EF3A5B">
          <w:rPr>
            <w:rFonts w:ascii="Times New Roman" w:eastAsia="Times New Roman" w:hAnsi="Times New Roman" w:cs="Times New Roman"/>
            <w:sz w:val="28"/>
            <w:szCs w:val="28"/>
          </w:rPr>
          <w:fldChar w:fldCharType="begin"/>
        </w:r>
        <w:r w:rsidR="00EF3A5B" w:rsidRPr="00EF3A5B">
          <w:rPr>
            <w:rFonts w:ascii="Times New Roman" w:eastAsia="Times New Roman" w:hAnsi="Times New Roman" w:cs="Times New Roman"/>
            <w:sz w:val="28"/>
            <w:szCs w:val="28"/>
          </w:rPr>
          <w:instrText xml:space="preserve"> HYPERLINK "http://aleklasa.pl/tag/reformacja" </w:instrText>
        </w:r>
        <w:r w:rsidRPr="00EF3A5B">
          <w:rPr>
            <w:rFonts w:ascii="Times New Roman" w:eastAsia="Times New Roman" w:hAnsi="Times New Roman" w:cs="Times New Roman"/>
            <w:sz w:val="28"/>
            <w:szCs w:val="28"/>
          </w:rPr>
          <w:fldChar w:fldCharType="separate"/>
        </w:r>
        <w:r w:rsidR="00EF3A5B" w:rsidRPr="00A44577">
          <w:rPr>
            <w:rFonts w:ascii="Times New Roman" w:eastAsia="Times New Roman" w:hAnsi="Times New Roman" w:cs="Times New Roman"/>
            <w:color w:val="FFFFFF"/>
            <w:sz w:val="28"/>
            <w:szCs w:val="28"/>
          </w:rPr>
          <w:t>reformacja</w:t>
        </w:r>
        <w:r w:rsidRPr="00EF3A5B">
          <w:rPr>
            <w:rFonts w:ascii="Times New Roman" w:eastAsia="Times New Roman" w:hAnsi="Times New Roman" w:cs="Times New Roman"/>
            <w:sz w:val="28"/>
            <w:szCs w:val="28"/>
          </w:rPr>
          <w:fldChar w:fldCharType="end"/>
        </w:r>
      </w:ins>
    </w:p>
    <w:p w:rsidR="00EF3A5B" w:rsidRPr="00EF3A5B" w:rsidRDefault="006B5188" w:rsidP="005F5C13">
      <w:pPr>
        <w:numPr>
          <w:ilvl w:val="0"/>
          <w:numId w:val="6"/>
        </w:numPr>
        <w:spacing w:after="0" w:line="360" w:lineRule="auto"/>
        <w:ind w:left="0" w:firstLine="851"/>
        <w:jc w:val="both"/>
        <w:rPr>
          <w:ins w:id="16" w:author="Unknown"/>
          <w:rFonts w:ascii="Times New Roman" w:eastAsia="Times New Roman" w:hAnsi="Times New Roman" w:cs="Times New Roman"/>
          <w:sz w:val="28"/>
          <w:szCs w:val="28"/>
        </w:rPr>
      </w:pPr>
      <w:ins w:id="17" w:author="Unknown">
        <w:r w:rsidRPr="00EF3A5B">
          <w:rPr>
            <w:rFonts w:ascii="Times New Roman" w:eastAsia="Times New Roman" w:hAnsi="Times New Roman" w:cs="Times New Roman"/>
            <w:sz w:val="28"/>
            <w:szCs w:val="28"/>
          </w:rPr>
          <w:fldChar w:fldCharType="begin"/>
        </w:r>
        <w:r w:rsidR="00EF3A5B" w:rsidRPr="00EF3A5B">
          <w:rPr>
            <w:rFonts w:ascii="Times New Roman" w:eastAsia="Times New Roman" w:hAnsi="Times New Roman" w:cs="Times New Roman"/>
            <w:sz w:val="28"/>
            <w:szCs w:val="28"/>
          </w:rPr>
          <w:instrText xml:space="preserve"> HYPERLINK "http://aleklasa.pl/tag/renesans-w-europie" </w:instrText>
        </w:r>
        <w:r w:rsidRPr="00EF3A5B">
          <w:rPr>
            <w:rFonts w:ascii="Times New Roman" w:eastAsia="Times New Roman" w:hAnsi="Times New Roman" w:cs="Times New Roman"/>
            <w:sz w:val="28"/>
            <w:szCs w:val="28"/>
          </w:rPr>
          <w:fldChar w:fldCharType="separate"/>
        </w:r>
        <w:r w:rsidR="00EF3A5B" w:rsidRPr="00A44577">
          <w:rPr>
            <w:rFonts w:ascii="Times New Roman" w:eastAsia="Times New Roman" w:hAnsi="Times New Roman" w:cs="Times New Roman"/>
            <w:color w:val="FFFFFF"/>
            <w:sz w:val="28"/>
            <w:szCs w:val="28"/>
          </w:rPr>
          <w:t>renesans w Europie</w:t>
        </w:r>
        <w:r w:rsidRPr="00EF3A5B">
          <w:rPr>
            <w:rFonts w:ascii="Times New Roman" w:eastAsia="Times New Roman" w:hAnsi="Times New Roman" w:cs="Times New Roman"/>
            <w:sz w:val="28"/>
            <w:szCs w:val="28"/>
          </w:rPr>
          <w:fldChar w:fldCharType="end"/>
        </w:r>
      </w:ins>
    </w:p>
    <w:p w:rsidR="00DA3D11" w:rsidRPr="00A44577" w:rsidRDefault="00DA3D11" w:rsidP="00323E94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</w:p>
    <w:sectPr w:rsidR="00DA3D11" w:rsidRPr="00A44577" w:rsidSect="00EA3BE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6D46E48"/>
    <w:multiLevelType w:val="multilevel"/>
    <w:tmpl w:val="230611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13E7EB3"/>
    <w:multiLevelType w:val="multilevel"/>
    <w:tmpl w:val="E19E1A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>
    <w:nsid w:val="4ACB237D"/>
    <w:multiLevelType w:val="multilevel"/>
    <w:tmpl w:val="36C6B2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4FA07647"/>
    <w:multiLevelType w:val="multilevel"/>
    <w:tmpl w:val="C99263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537D1A51"/>
    <w:multiLevelType w:val="multilevel"/>
    <w:tmpl w:val="B79450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642107A3"/>
    <w:multiLevelType w:val="multilevel"/>
    <w:tmpl w:val="5F0A8A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>
    <w:nsid w:val="64CF2F46"/>
    <w:multiLevelType w:val="multilevel"/>
    <w:tmpl w:val="94B8DE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>
    <w:nsid w:val="7A205F7A"/>
    <w:multiLevelType w:val="multilevel"/>
    <w:tmpl w:val="225469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>
    <w:nsid w:val="7C4E15E9"/>
    <w:multiLevelType w:val="multilevel"/>
    <w:tmpl w:val="734222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5"/>
  </w:num>
  <w:num w:numId="2">
    <w:abstractNumId w:val="7"/>
  </w:num>
  <w:num w:numId="3">
    <w:abstractNumId w:val="8"/>
  </w:num>
  <w:num w:numId="4">
    <w:abstractNumId w:val="1"/>
  </w:num>
  <w:num w:numId="5">
    <w:abstractNumId w:val="6"/>
  </w:num>
  <w:num w:numId="6">
    <w:abstractNumId w:val="2"/>
  </w:num>
  <w:num w:numId="7">
    <w:abstractNumId w:val="3"/>
  </w:num>
  <w:num w:numId="8">
    <w:abstractNumId w:val="0"/>
  </w:num>
  <w:num w:numId="9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grammar="clean"/>
  <w:defaultTabStop w:val="708"/>
  <w:characterSpacingControl w:val="doNotCompress"/>
  <w:compat>
    <w:useFELayout/>
  </w:compat>
  <w:rsids>
    <w:rsidRoot w:val="0066191E"/>
    <w:rsid w:val="00031DCE"/>
    <w:rsid w:val="00323E94"/>
    <w:rsid w:val="005F5C13"/>
    <w:rsid w:val="0066191E"/>
    <w:rsid w:val="006B5188"/>
    <w:rsid w:val="006F38A3"/>
    <w:rsid w:val="00796D00"/>
    <w:rsid w:val="00840358"/>
    <w:rsid w:val="0085145A"/>
    <w:rsid w:val="009A3DAE"/>
    <w:rsid w:val="00A44577"/>
    <w:rsid w:val="00CC74A8"/>
    <w:rsid w:val="00DA3D11"/>
    <w:rsid w:val="00EA3BEA"/>
    <w:rsid w:val="00EF3A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A3BEA"/>
  </w:style>
  <w:style w:type="paragraph" w:styleId="1">
    <w:name w:val="heading 1"/>
    <w:basedOn w:val="a"/>
    <w:link w:val="10"/>
    <w:uiPriority w:val="9"/>
    <w:qFormat/>
    <w:rsid w:val="00EF3A5B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A44577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link w:val="40"/>
    <w:uiPriority w:val="9"/>
    <w:qFormat/>
    <w:rsid w:val="00EF3A5B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A44577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EF3A5B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customStyle="1" w:styleId="40">
    <w:name w:val="Заголовок 4 Знак"/>
    <w:basedOn w:val="a0"/>
    <w:link w:val="4"/>
    <w:uiPriority w:val="9"/>
    <w:rsid w:val="00EF3A5B"/>
    <w:rPr>
      <w:rFonts w:ascii="Times New Roman" w:eastAsia="Times New Roman" w:hAnsi="Times New Roman" w:cs="Times New Roman"/>
      <w:b/>
      <w:bCs/>
      <w:sz w:val="24"/>
      <w:szCs w:val="24"/>
    </w:rPr>
  </w:style>
  <w:style w:type="character" w:styleId="a3">
    <w:name w:val="Strong"/>
    <w:basedOn w:val="a0"/>
    <w:uiPriority w:val="22"/>
    <w:qFormat/>
    <w:rsid w:val="00EF3A5B"/>
    <w:rPr>
      <w:b/>
      <w:bCs/>
    </w:rPr>
  </w:style>
  <w:style w:type="character" w:styleId="a4">
    <w:name w:val="Hyperlink"/>
    <w:basedOn w:val="a0"/>
    <w:uiPriority w:val="99"/>
    <w:semiHidden/>
    <w:unhideWhenUsed/>
    <w:rsid w:val="00EF3A5B"/>
    <w:rPr>
      <w:color w:val="0000FF"/>
      <w:u w:val="single"/>
    </w:rPr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EF3A5B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</w:rPr>
  </w:style>
  <w:style w:type="character" w:customStyle="1" w:styleId="z-0">
    <w:name w:val="z-Начало формы Знак"/>
    <w:basedOn w:val="a0"/>
    <w:link w:val="z-"/>
    <w:uiPriority w:val="99"/>
    <w:semiHidden/>
    <w:rsid w:val="00EF3A5B"/>
    <w:rPr>
      <w:rFonts w:ascii="Arial" w:eastAsia="Times New Roman" w:hAnsi="Arial" w:cs="Arial"/>
      <w:vanish/>
      <w:sz w:val="16"/>
      <w:szCs w:val="16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EF3A5B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</w:rPr>
  </w:style>
  <w:style w:type="character" w:customStyle="1" w:styleId="z-2">
    <w:name w:val="z-Конец формы Знак"/>
    <w:basedOn w:val="a0"/>
    <w:link w:val="z-1"/>
    <w:uiPriority w:val="99"/>
    <w:semiHidden/>
    <w:rsid w:val="00EF3A5B"/>
    <w:rPr>
      <w:rFonts w:ascii="Arial" w:eastAsia="Times New Roman" w:hAnsi="Arial" w:cs="Arial"/>
      <w:vanish/>
      <w:sz w:val="16"/>
      <w:szCs w:val="16"/>
    </w:rPr>
  </w:style>
  <w:style w:type="character" w:customStyle="1" w:styleId="30">
    <w:name w:val="Заголовок 3 Знак"/>
    <w:basedOn w:val="a0"/>
    <w:link w:val="3"/>
    <w:uiPriority w:val="9"/>
    <w:semiHidden/>
    <w:rsid w:val="00A44577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50">
    <w:name w:val="Заголовок 5 Знак"/>
    <w:basedOn w:val="a0"/>
    <w:link w:val="5"/>
    <w:uiPriority w:val="9"/>
    <w:semiHidden/>
    <w:rsid w:val="00A44577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breadcrumbs">
    <w:name w:val="breadcrumbs"/>
    <w:basedOn w:val="a0"/>
    <w:rsid w:val="00A44577"/>
  </w:style>
  <w:style w:type="character" w:styleId="a5">
    <w:name w:val="Emphasis"/>
    <w:basedOn w:val="a0"/>
    <w:uiPriority w:val="20"/>
    <w:qFormat/>
    <w:rsid w:val="00A44577"/>
    <w:rPr>
      <w:i/>
      <w:iCs/>
    </w:rPr>
  </w:style>
  <w:style w:type="paragraph" w:styleId="a6">
    <w:name w:val="Normal (Web)"/>
    <w:basedOn w:val="a"/>
    <w:uiPriority w:val="99"/>
    <w:semiHidden/>
    <w:unhideWhenUsed/>
    <w:rsid w:val="00A445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7">
    <w:name w:val="Balloon Text"/>
    <w:basedOn w:val="a"/>
    <w:link w:val="a8"/>
    <w:uiPriority w:val="99"/>
    <w:semiHidden/>
    <w:unhideWhenUsed/>
    <w:rsid w:val="00A4457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A4457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99583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85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2802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5603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2382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45099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241217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871088">
                  <w:marLeft w:val="0"/>
                  <w:marRight w:val="0"/>
                  <w:marTop w:val="45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3950994">
                  <w:marLeft w:val="225"/>
                  <w:marRight w:val="225"/>
                  <w:marTop w:val="3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395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463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1184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1305833">
          <w:marLeft w:val="0"/>
          <w:marRight w:val="443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6133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5648948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single" w:sz="6" w:space="4" w:color="F0F0F0"/>
                <w:right w:val="none" w:sz="0" w:space="0" w:color="auto"/>
              </w:divBdr>
            </w:div>
            <w:div w:id="1427337355">
              <w:marLeft w:val="0"/>
              <w:marRight w:val="0"/>
              <w:marTop w:val="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574690">
              <w:marLeft w:val="0"/>
              <w:marRight w:val="150"/>
              <w:marTop w:val="4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E135E04-B7D1-40BE-B207-0477E658C3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7</Pages>
  <Words>1626</Words>
  <Characters>9272</Characters>
  <Application>Microsoft Office Word</Application>
  <DocSecurity>0</DocSecurity>
  <Lines>77</Lines>
  <Paragraphs>21</Paragraphs>
  <ScaleCrop>false</ScaleCrop>
  <Company/>
  <LinksUpToDate>false</LinksUpToDate>
  <CharactersWithSpaces>10877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14</cp:revision>
  <dcterms:created xsi:type="dcterms:W3CDTF">2018-10-08T21:44:00Z</dcterms:created>
  <dcterms:modified xsi:type="dcterms:W3CDTF">2018-11-08T21:43:00Z</dcterms:modified>
</cp:coreProperties>
</file>