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38A3" w:rsidRDefault="00A44577" w:rsidP="006F38A3">
      <w:pPr>
        <w:pStyle w:val="1"/>
        <w:spacing w:before="0" w:beforeAutospacing="0" w:after="0" w:afterAutospacing="0" w:line="360" w:lineRule="auto"/>
        <w:ind w:firstLine="851"/>
        <w:jc w:val="both"/>
        <w:rPr>
          <w:color w:val="D0060D"/>
          <w:sz w:val="28"/>
          <w:szCs w:val="28"/>
          <w:lang w:val="en-US"/>
        </w:rPr>
      </w:pPr>
      <w:r w:rsidRPr="00A44577">
        <w:rPr>
          <w:color w:val="D0060D"/>
          <w:sz w:val="28"/>
          <w:szCs w:val="28"/>
          <w:lang w:val="en-US"/>
        </w:rPr>
        <w:t>Epoka humanizmu i reformacji</w:t>
      </w:r>
      <w:r w:rsidR="006F38A3">
        <w:rPr>
          <w:color w:val="D0060D"/>
          <w:sz w:val="28"/>
          <w:szCs w:val="28"/>
          <w:lang w:val="en-US"/>
        </w:rPr>
        <w:t xml:space="preserve"> </w:t>
      </w:r>
      <w:r w:rsidR="006F38A3" w:rsidRPr="006F38A3">
        <w:rPr>
          <w:color w:val="D0060D"/>
          <w:sz w:val="28"/>
          <w:szCs w:val="28"/>
          <w:lang w:val="en-US"/>
        </w:rPr>
        <w:t>http://www.epoki-literackie.pl/renesans/epoka-hymanizmu-i-reformacji.html</w:t>
      </w:r>
    </w:p>
    <w:p w:rsidR="00A44577" w:rsidRPr="00A44577" w:rsidRDefault="00A44577" w:rsidP="005F5C13">
      <w:pPr>
        <w:pStyle w:val="1"/>
        <w:spacing w:before="0" w:beforeAutospacing="0" w:after="0" w:afterAutospacing="0" w:line="360" w:lineRule="auto"/>
        <w:ind w:firstLine="851"/>
        <w:rPr>
          <w:color w:val="D0060D"/>
          <w:sz w:val="28"/>
          <w:szCs w:val="28"/>
          <w:lang w:val="en-US"/>
        </w:rPr>
      </w:pPr>
    </w:p>
    <w:p w:rsidR="00A44577" w:rsidRPr="00A44577" w:rsidRDefault="00A44577" w:rsidP="005F5C13">
      <w:pPr>
        <w:pStyle w:val="3"/>
        <w:spacing w:before="0" w:line="360" w:lineRule="auto"/>
        <w:ind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Tło historyczne renesansu: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Wydarzenia historyczne, które miały miejsce w renesansie silnie wpłynęły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poszerzenie ówczesnych horyzontów myślowych. 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Szczególnie odkrycie Ameryki w 1492r.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 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przyczyniło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się do odrzucenia ascetycznego sposobu myślenia. Dzięki odkryciom geograficznym wiele państw stało się potęgami, co znacznie wpłynęło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wykształcenie się języków narodowych.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Geneza renesansu wzięła się z rozwoju miast, przemysłu i handlu.</w:t>
      </w:r>
      <w:proofErr w:type="gramEnd"/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Upadło cesarstwo a papież utracił swój autorytet.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Władza królewska uniezależniła się od kościoła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Zaczął rozwijać się handel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Upowszechniła się </w:t>
      </w:r>
      <w:r w:rsidRPr="00A44577">
        <w:rPr>
          <w:rStyle w:val="a3"/>
          <w:rFonts w:ascii="Times New Roman" w:hAnsi="Times New Roman" w:cs="Times New Roman"/>
          <w:color w:val="000000"/>
          <w:sz w:val="28"/>
          <w:szCs w:val="28"/>
        </w:rPr>
        <w:t>mecenat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 - opieka, najczęściej finansowa możnych nad wybitnymi twórcami w zakresie kultury i sztuki. Finansowali studia, podróże, przedsięwzięcia artystyczny czy naukowe. Ale także uzależniali od siebie twórców.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Italia kolebką renesansu dlatego, że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od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Włoch do Grecji jest najbliżej do kultury antycznej.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W 1455 r, Jan Gutenberg wynalazł druk. Książka wcześniej była niedostępna szerszemu gronu z uwagi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jej wysoki koszt, teraz stała się popularna i tania.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Jednoczenie się rozbitych państw, np. 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Polska, Hiszpania, Francja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Dążenie do zjednoczenia Włoch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Odkryto wiele nowym ziem: odkrycia Kolumba, Magellana, Vaso da Gamy doprowadziły do rozbudowy flot i zakładania kolonii.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Kopernik odkrywa układ heliocentryczny (słońce w centrum, dookoła planety) i opisuje go w dziele </w:t>
      </w:r>
      <w:r w:rsidRPr="00A44577">
        <w:rPr>
          <w:rStyle w:val="a5"/>
          <w:rFonts w:ascii="Times New Roman" w:hAnsi="Times New Roman" w:cs="Times New Roman"/>
          <w:color w:val="000000"/>
          <w:sz w:val="28"/>
          <w:szCs w:val="28"/>
          <w:lang w:val="en-US"/>
        </w:rPr>
        <w:t>O obrotach sfer niebieskich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Liczne odkrycia naukowe Leonarda da Vinci, np. strój do nurkowania, skrzydła, człowiek wpisany w kwadrat i koło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lastRenderedPageBreak/>
        <w:t xml:space="preserve">Reformacja w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kościele ?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powstanie wielu nowych nurtów wyznaniowych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Rozpad jednolitej struktury feudalnej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Osłabienie autorytetu kościoła, kryzys papiestwa i średniowiecznej wizji religijności</w:t>
      </w:r>
    </w:p>
    <w:p w:rsidR="00A44577" w:rsidRPr="00A44577" w:rsidRDefault="00A44577" w:rsidP="005F5C13">
      <w:pPr>
        <w:numPr>
          <w:ilvl w:val="0"/>
          <w:numId w:val="7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Wzrost znaczenie miasta i ich szybkie bogacenie się</w:t>
      </w:r>
    </w:p>
    <w:p w:rsidR="00A44577" w:rsidRPr="00A44577" w:rsidRDefault="00A44577" w:rsidP="005F5C13">
      <w:pPr>
        <w:pStyle w:val="a6"/>
        <w:spacing w:before="0" w:beforeAutospacing="0" w:after="0" w:afterAutospacing="0" w:line="360" w:lineRule="auto"/>
        <w:ind w:firstLine="851"/>
        <w:rPr>
          <w:color w:val="000000"/>
          <w:sz w:val="28"/>
          <w:szCs w:val="28"/>
          <w:lang w:val="en-US"/>
        </w:rPr>
      </w:pPr>
      <w:proofErr w:type="gramStart"/>
      <w:r w:rsidRPr="00A44577">
        <w:rPr>
          <w:color w:val="000000"/>
          <w:sz w:val="28"/>
          <w:szCs w:val="28"/>
          <w:lang w:val="en-US"/>
        </w:rPr>
        <w:t>System feudalny zaczął powoli przekształcać się w gospodarkę kapitalistyczną.</w:t>
      </w:r>
      <w:proofErr w:type="gramEnd"/>
      <w:r w:rsidRPr="00A44577">
        <w:rPr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color w:val="000000"/>
          <w:sz w:val="28"/>
          <w:szCs w:val="28"/>
          <w:lang w:val="en-US"/>
        </w:rPr>
        <w:t>Pojawiły się pierwsze manufaktury a w konsekwencji coraz większego znaczenia zaczęło nabierać mieszczaństwo.Interesowali się kulturą i polityką.</w:t>
      </w:r>
      <w:proofErr w:type="gramEnd"/>
    </w:p>
    <w:p w:rsidR="00A44577" w:rsidRPr="00A44577" w:rsidRDefault="00A44577" w:rsidP="005F5C13">
      <w:pPr>
        <w:pStyle w:val="3"/>
        <w:spacing w:before="0" w:line="360" w:lineRule="auto"/>
        <w:ind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Główne prądy epoki:</w:t>
      </w:r>
    </w:p>
    <w:p w:rsidR="00A44577" w:rsidRPr="00A44577" w:rsidRDefault="00A44577" w:rsidP="005F5C13">
      <w:pPr>
        <w:pStyle w:val="5"/>
        <w:spacing w:before="0" w:line="360" w:lineRule="auto"/>
        <w:ind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Humnizm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Humanizm (od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humano ?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człowiek, humanista ? człowieczeństwo, ludzkość) jako główny prąd epicki, zapoczątkowany w XIV w we Włoszech.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Jego przedstawiciele uważali, że człowiek jest najwyższą wartością.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Stąd też głoszono potrzebę poznania i kształtowania indywidualnej silnej jednostki i otaczającego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ją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świata. 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Człowiek jest najwartościowszy, liczy się jego talent i indywidualność.</w:t>
      </w:r>
      <w:proofErr w:type="gramEnd"/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Humanizm wpływał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wszystkie dziedziny życia.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Dzięki pierwszym odkryciom astronomicznych, zachwiał się niepodważalny autorytet teologii.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Artyści zaczęli prezentować sceny z życia codziennego, malować realistyczne portrety i pokazywać piękno ludzkiego ciała.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Interesowano się problemami człowieka, jego marzeniami i zainteresowaniami.</w:t>
      </w:r>
      <w:proofErr w:type="gramEnd"/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Humanizm czerpał z antyku, badano kulturę, sztukę i filozofię starożytną.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 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 nowo odkrywano dzieła antyku.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Już wtedy rozpoczęto pierwsze prace wykopaliskowe i szukano zabytków starożytnych.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Często odwoływano się do Arystotelesa, Cycerona i Horacego.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Swoje hasła humaniści renesansu zaczerpnęli z komedii rzymskiego pisarza Tarencjusza: </w:t>
      </w:r>
      <w:r w:rsidRPr="00A44577">
        <w:rPr>
          <w:rStyle w:val="a5"/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>Człowiekiem jestem i nic co ludzkie, nie jest mi obce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 (łac. Homo sum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et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nihli humanum a me alienuj esse Punto).Na tym zdaniu oparto szereg szczegółowych zaleceń, badano naturę i zachowania społeczne 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lastRenderedPageBreak/>
        <w:t>ludzi. Renesansowa ludność miała swoje zawołanie: </w:t>
      </w:r>
      <w:r w:rsidRPr="00A44577">
        <w:rPr>
          <w:rStyle w:val="a3"/>
          <w:rFonts w:ascii="Times New Roman" w:hAnsi="Times New Roman" w:cs="Times New Roman"/>
          <w:color w:val="000000"/>
          <w:sz w:val="28"/>
          <w:szCs w:val="28"/>
          <w:lang w:val="en-US"/>
        </w:rPr>
        <w:t>świat, piękno, sława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. Średniowieczne hasło memento mori zastąpiono zapożyczonym z antyku </w:t>
      </w:r>
      <w:r w:rsidRPr="00A44577">
        <w:rPr>
          <w:rStyle w:val="a5"/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 xml:space="preserve">carpe </w:t>
      </w:r>
      <w:proofErr w:type="gramStart"/>
      <w:r w:rsidRPr="00A44577">
        <w:rPr>
          <w:rStyle w:val="a5"/>
          <w:rFonts w:ascii="Times New Roman" w:hAnsi="Times New Roman" w:cs="Times New Roman"/>
          <w:b/>
          <w:bCs/>
          <w:color w:val="000000"/>
          <w:sz w:val="28"/>
          <w:szCs w:val="28"/>
          <w:lang w:val="en-US"/>
        </w:rPr>
        <w:t>diem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 ?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chwytaj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dzień.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Zaczęto a nowo odkrywać uroki życia ziemskiego.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Sprzeciwiano się średniowiecznej dominacji kościoła, wyłączności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wzorce chrześcijańskie i ideałowi człowieka oddanego tylko Bogu.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Zmieniło się także wyobrażenie o Bogu, który przestał być srogim sędziom.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Podkreślano Jego miłość do człowieka.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Nie tworzono już anonimowo, ku większej chwale Boga.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Świadomi swych dokonań poeci chcieli pozostać w pamięci potomnych.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Pisarze coraz częściej podejmowali trudne tematy, np.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krytyka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kościoła i duchowieństwa, walka o sprawiedliwość i świadomość narodową.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Style w:val="a3"/>
          <w:rFonts w:ascii="Times New Roman" w:hAnsi="Times New Roman" w:cs="Times New Roman"/>
          <w:color w:val="000000"/>
          <w:sz w:val="28"/>
          <w:szCs w:val="28"/>
          <w:lang w:val="en-US"/>
        </w:rPr>
        <w:t>Horacjanizm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 - tendencja poetycka odwołująca się do twórczości Horacego.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Wyróżniała je powściągliwość, dystans wobec uczuć, stoicki stosunek do świata, tematy mitologiczne, dążenie do doskonałości formy poetyckiej.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Przedstawiciele, np.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Petrarca, J. Kochanowski.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Ideałem stało się osiągniecie wszechstronnego rozwoju.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Ludzie zaczęli wierzyć w możliwości rozumu.</w:t>
      </w:r>
      <w:proofErr w:type="gramEnd"/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proofErr w:type="gramStart"/>
      <w:r w:rsidRPr="00A44577">
        <w:rPr>
          <w:rStyle w:val="a3"/>
          <w:rFonts w:ascii="Times New Roman" w:hAnsi="Times New Roman" w:cs="Times New Roman"/>
          <w:color w:val="000000"/>
          <w:sz w:val="28"/>
          <w:szCs w:val="28"/>
          <w:lang w:val="en-US"/>
        </w:rPr>
        <w:t>Humaniści 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?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ludzie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wszechstronnie wykształceni, interesowali się wszystkim co ich otacza, głównie poznający potrzeby materialne i duchowe człowieka. Wolni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od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przesądów oraz autorytetów świeckich i religijnych.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Metodą nauczania była scholastyka.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Rozwijały się nauki ścisłe.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Studia humanistów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nazywano :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studiae humanitis.</w:t>
      </w:r>
    </w:p>
    <w:p w:rsidR="00A44577" w:rsidRPr="00A44577" w:rsidRDefault="00A44577" w:rsidP="005F5C13">
      <w:pPr>
        <w:pStyle w:val="5"/>
        <w:spacing w:before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Reformacja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Reformacja - ruch religijny który pojawił się w Europie w XVI w. zmierzający do odnowy kościoła, miał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celu reformę doktryn i praktyk będącego w kryzysie kościoła rzymskokatolickiego. Chciano powrotu do pierwotnego prostego chrześcijaństwa. Krytykowano hierarchię kościelną i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  obyczajowość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kleru.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Postulowano poznanie Boga z Pisma św.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dostępnego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każdemu człowiekowi. W jego wyniku powstały odłamy religijne:</w:t>
      </w:r>
    </w:p>
    <w:p w:rsidR="00A44577" w:rsidRPr="00A44577" w:rsidRDefault="00A44577" w:rsidP="005F5C13">
      <w:pPr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Luteranizm ?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twórca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Marcin Luter (1483-1546), na drzwiach kościoła w Wittenberdze powiesił 95 tez przeciwko płatnym odpustom, twierdził że nie 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lastRenderedPageBreak/>
        <w:t xml:space="preserve">można na ziemi wymazywać przyszłych kar czyśćcowych. Papież Leon X wydał przeciw niemu bullę potępiającą, którą Luter publicznie później spalił. Papież rzuciła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niego klątwę i nałożył na niego ekskomunikę.  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Dzięki niemu w Niemczech powstał Kościół ewangelicko-augsburski.</w:t>
      </w:r>
    </w:p>
    <w:p w:rsidR="00A44577" w:rsidRPr="00A44577" w:rsidRDefault="00A44577" w:rsidP="005F5C13">
      <w:pPr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Kalwinizm ?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twórca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Jan Kalwin (1509-1564), to drugi największy ruch protestancki. Kalwin twierdzi że człowiek w momencie narodzin przeznaczony jest bądź do zbawienia bądź do potępienia (predestynacja). Zasady wiary uporządkował w dziele </w:t>
      </w:r>
      <w:r w:rsidRPr="00A44577">
        <w:rPr>
          <w:rStyle w:val="a5"/>
          <w:rFonts w:ascii="Times New Roman" w:hAnsi="Times New Roman" w:cs="Times New Roman"/>
          <w:color w:val="000000"/>
          <w:sz w:val="28"/>
          <w:szCs w:val="28"/>
          <w:lang w:val="en-US"/>
        </w:rPr>
        <w:t>Nauka religii chrześcijańskiej</w:t>
      </w: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. Kalwinizm był bardziej radykalny niż luteranizm i stawiał wierny wyższe wymagania. 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Dzięki działalności Kalwina w Szwajcarii powstał Kościół ewangelicko-reformowany.</w:t>
      </w:r>
    </w:p>
    <w:p w:rsidR="00A44577" w:rsidRPr="00A44577" w:rsidRDefault="00A44577" w:rsidP="005F5C13">
      <w:pPr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Anglikanizm - głową Kościoła anglikańskiego w Anglii mianował się król Henryk VII, który wypowiedział posłuszeństwo papieżowi</w:t>
      </w:r>
    </w:p>
    <w:p w:rsidR="00A44577" w:rsidRPr="00A44577" w:rsidRDefault="00A44577" w:rsidP="005F5C13">
      <w:pPr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Protestantyzm</w:t>
      </w:r>
    </w:p>
    <w:p w:rsidR="00A44577" w:rsidRPr="00A44577" w:rsidRDefault="00A44577" w:rsidP="005F5C13">
      <w:pPr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Arianizm (bracia Polscy)</w:t>
      </w:r>
    </w:p>
    <w:p w:rsidR="00A44577" w:rsidRPr="00A44577" w:rsidRDefault="00A44577" w:rsidP="005F5C13">
      <w:pPr>
        <w:numPr>
          <w:ilvl w:val="0"/>
          <w:numId w:val="8"/>
        </w:numPr>
        <w:spacing w:after="0" w:line="360" w:lineRule="auto"/>
        <w:ind w:left="0"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Husytyzm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Początkiem reformacji było wystąpienie Marcina Lutera z 1517r. który w </w:t>
      </w:r>
      <w:r w:rsidRPr="00A44577">
        <w:rPr>
          <w:rStyle w:val="a5"/>
          <w:rFonts w:ascii="Times New Roman" w:hAnsi="Times New Roman" w:cs="Times New Roman"/>
          <w:color w:val="000000"/>
          <w:sz w:val="28"/>
          <w:szCs w:val="28"/>
        </w:rPr>
        <w:t>Tezach o odpustach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 skrytykował płacenie pieniędzmi za dostąpienie odpustu. Sytuacja wywołała spore zamieszanie w całej Europie. Działalność ruchu stała się przyczyną wojen religijnych, zmiany obyczajów i znacznego osłabienia władzy kościoła. W różnych krajach powstawały kościoły narodowe. Nowe kościoły protestanckie dążyły do uniezależnienia się od papiestwa. Początek nowym odłamom dały średniowieczne ruchy społeczno-religijne, które sprzeciwiały się dogmatyzmowi i feudalizmowi w kościele. Zaczęto nawoływać do prostoty i demokratyzmu.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Z drugiej strony konsekwencją reformacji był rozwój piśmiennictwa i literatury, szczególnie w językach narodowych. Protestanci bowiem coraz większą rolę przywiązywali do znajomości Pisma św., co miały ułatwiać liczne przekłady, szczególnie na języki narodowe.</w:t>
      </w:r>
    </w:p>
    <w:p w:rsidR="00A44577" w:rsidRPr="00A44577" w:rsidRDefault="00A44577" w:rsidP="005F5C13">
      <w:pPr>
        <w:pStyle w:val="5"/>
        <w:spacing w:before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lastRenderedPageBreak/>
        <w:t>Antropocentryzm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Średniowieczny teocentryzm zastąpiono</w:t>
      </w:r>
      <w:r w:rsidR="00031DCE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Pr="00A44577">
        <w:rPr>
          <w:rStyle w:val="a3"/>
          <w:rFonts w:ascii="Times New Roman" w:hAnsi="Times New Roman" w:cs="Times New Roman"/>
          <w:color w:val="000000"/>
          <w:sz w:val="28"/>
          <w:szCs w:val="28"/>
        </w:rPr>
        <w:t>antropocentryzmem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="00031DCE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(z gr. atropos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</w:rPr>
        <w:t xml:space="preserve"> ?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</w:rPr>
        <w:t xml:space="preserve"> człowiek), teraz to człowiek jest w centrum zainteresowania filozofów, artystów i uczonych. Zaczęli zastanawiać się nad pozycją człowieka w świecie, jego przeżyciami, stosunkiem do Boga i śmierci. Ważny stał się świat, w jakim żyje człowiek, otaczająca przyroda i kultura, stąd pojawia się tematyka świecka.</w:t>
      </w:r>
    </w:p>
    <w:p w:rsidR="00A44577" w:rsidRPr="00A44577" w:rsidRDefault="00A44577" w:rsidP="005F5C13">
      <w:pPr>
        <w:pStyle w:val="5"/>
        <w:spacing w:before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Irenizm (gr eirene - pokój)</w:t>
      </w:r>
    </w:p>
    <w:p w:rsidR="00A44577" w:rsidRPr="00A44577" w:rsidRDefault="00A44577" w:rsidP="005F5C13">
      <w:pPr>
        <w:spacing w:after="0" w:line="36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Tendencja, której autorem był Erazm z Rotterdamu (1467-1536) - myśliciel epoki i symbol humanizmu. Twierdził, że reformy w kościele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są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potrzebne ale odrzucił luteranizm, nie popiera sporów religijnych.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Jego zdaniem człowiek z natury był dobry a źródłem zła jest niewiedza.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Irenizm przejawiała się dążeniem do pokojowego współistnienia odłamów religijnych.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Zwolennicy irenizmu w Polsce uchwalili w 1573r.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ustawę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tolerancyjną - tzw.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konfederacją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warszawską.</w:t>
      </w:r>
    </w:p>
    <w:p w:rsidR="00A44577" w:rsidRPr="00A44577" w:rsidRDefault="00A44577" w:rsidP="005F5C13">
      <w:pPr>
        <w:pStyle w:val="3"/>
        <w:spacing w:before="0" w:line="360" w:lineRule="auto"/>
        <w:ind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Przyczyny powstania nowych nurtów:</w:t>
      </w:r>
    </w:p>
    <w:p w:rsidR="00A44577" w:rsidRPr="00A44577" w:rsidRDefault="00A44577" w:rsidP="005F5C13">
      <w:pPr>
        <w:numPr>
          <w:ilvl w:val="0"/>
          <w:numId w:val="9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podejmowanie tematyki życia duchowego i cielesnego ludzi</w:t>
      </w:r>
    </w:p>
    <w:p w:rsidR="00A44577" w:rsidRPr="00A44577" w:rsidRDefault="00A44577" w:rsidP="005F5C13">
      <w:pPr>
        <w:numPr>
          <w:ilvl w:val="0"/>
          <w:numId w:val="9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kult sławy jako drogi do nieśmiertelności</w:t>
      </w:r>
    </w:p>
    <w:p w:rsidR="00A44577" w:rsidRPr="00A44577" w:rsidRDefault="00A44577" w:rsidP="005F5C13">
      <w:pPr>
        <w:numPr>
          <w:ilvl w:val="0"/>
          <w:numId w:val="9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wyodrębnienie świadomości społecznej, dumy narodowej i patriotyzmu</w:t>
      </w:r>
    </w:p>
    <w:p w:rsidR="00A44577" w:rsidRPr="00A44577" w:rsidRDefault="00A44577" w:rsidP="005F5C13">
      <w:pPr>
        <w:numPr>
          <w:ilvl w:val="0"/>
          <w:numId w:val="9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  <w:lang w:val="en-US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troska o losy ojczyzny, która jest priorytetem</w:t>
      </w:r>
    </w:p>
    <w:p w:rsidR="00A44577" w:rsidRPr="00A44577" w:rsidRDefault="00A44577" w:rsidP="005F5C13">
      <w:pPr>
        <w:numPr>
          <w:ilvl w:val="0"/>
          <w:numId w:val="9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nowe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 wyobrażenie o Bogu jako stwórcy, to architekt, to on zbudował nasz dom ? </w:t>
      </w:r>
      <w:proofErr w:type="gramStart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>świat</w:t>
      </w:r>
      <w:proofErr w:type="gramEnd"/>
      <w:r w:rsidRPr="00A44577">
        <w:rPr>
          <w:rFonts w:ascii="Times New Roman" w:hAnsi="Times New Roman" w:cs="Times New Roman"/>
          <w:color w:val="000000"/>
          <w:sz w:val="28"/>
          <w:szCs w:val="28"/>
          <w:lang w:val="en-US"/>
        </w:rPr>
        <w:t xml:space="preserve">. Najwyższy ojciec jest pełen miłości i dobrodziejstw. Kocha swoje stworzenie, jest dawcą życia i innych dobrodziejstw. Stworzył Adama i Ewę, ożywił glob. Jest mędrcem ponieważ wnika w tajemnicę świata. </w:t>
      </w:r>
      <w:r w:rsidRPr="00A44577">
        <w:rPr>
          <w:rFonts w:ascii="Times New Roman" w:hAnsi="Times New Roman" w:cs="Times New Roman"/>
          <w:color w:val="000000"/>
          <w:sz w:val="28"/>
          <w:szCs w:val="28"/>
        </w:rPr>
        <w:t>To silny Pan, stwórca, kreator, mocarz, jest wielki i potężny</w:t>
      </w:r>
    </w:p>
    <w:p w:rsidR="00A44577" w:rsidRPr="00A44577" w:rsidRDefault="00A44577" w:rsidP="005F5C13">
      <w:pPr>
        <w:numPr>
          <w:ilvl w:val="0"/>
          <w:numId w:val="9"/>
        </w:numPr>
        <w:spacing w:after="0" w:line="360" w:lineRule="auto"/>
        <w:ind w:left="0"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wrażliwość na cierpienie i krzywdę ludzi oraz na niesprawiedliwość społeczną</w:t>
      </w:r>
    </w:p>
    <w:p w:rsidR="00A44577" w:rsidRPr="00A44577" w:rsidRDefault="00A44577" w:rsidP="005F5C13">
      <w:pPr>
        <w:pStyle w:val="3"/>
        <w:spacing w:before="0" w:line="360" w:lineRule="auto"/>
        <w:ind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Rola człowieka w świecie</w:t>
      </w:r>
    </w:p>
    <w:p w:rsidR="00A44577" w:rsidRPr="00A44577" w:rsidRDefault="00A44577" w:rsidP="005F5C13">
      <w:pPr>
        <w:spacing w:after="0" w:line="360" w:lineRule="auto"/>
        <w:ind w:firstLine="851"/>
        <w:rPr>
          <w:rFonts w:ascii="Times New Roman" w:hAnsi="Times New Roman" w:cs="Times New Roman"/>
          <w:color w:val="000000"/>
          <w:sz w:val="28"/>
          <w:szCs w:val="28"/>
        </w:rPr>
      </w:pPr>
      <w:r w:rsidRPr="00A44577">
        <w:rPr>
          <w:rFonts w:ascii="Times New Roman" w:hAnsi="Times New Roman" w:cs="Times New Roman"/>
          <w:color w:val="000000"/>
          <w:sz w:val="28"/>
          <w:szCs w:val="28"/>
        </w:rPr>
        <w:t>Według Mirandoli człowiek to ten, który jest wolny i nieskrępowany, sam decyduje o swoim losie, Pan Bóg umieścił go w centrum świata.</w:t>
      </w:r>
    </w:p>
    <w:p w:rsidR="00A44577" w:rsidRPr="00A44577" w:rsidRDefault="00A44577" w:rsidP="005F5C13">
      <w:pPr>
        <w:pStyle w:val="a6"/>
        <w:spacing w:before="0" w:beforeAutospacing="0" w:after="0" w:afterAutospacing="0" w:line="360" w:lineRule="auto"/>
        <w:ind w:firstLine="851"/>
        <w:jc w:val="center"/>
        <w:rPr>
          <w:color w:val="000000"/>
          <w:sz w:val="28"/>
          <w:szCs w:val="28"/>
        </w:rPr>
      </w:pPr>
      <w:r w:rsidRPr="00A44577"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3819525" cy="2181225"/>
            <wp:effectExtent l="19050" t="0" r="9525" b="0"/>
            <wp:docPr id="11" name="Рисунок 11" descr="http://www.epoki-literackie.pl/images/stories/rolaczlowie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epoki-literackie.pl/images/stories/rolaczlowieka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3A5B" w:rsidRPr="00EF3A5B" w:rsidRDefault="00EF3A5B" w:rsidP="005F5C13">
      <w:pPr>
        <w:spacing w:after="0" w:line="360" w:lineRule="auto"/>
        <w:ind w:firstLine="851"/>
        <w:jc w:val="both"/>
        <w:outlineLvl w:val="0"/>
        <w:rPr>
          <w:rFonts w:ascii="Times New Roman" w:eastAsia="Times New Roman" w:hAnsi="Times New Roman" w:cs="Times New Roman"/>
          <w:color w:val="222222"/>
          <w:kern w:val="36"/>
          <w:sz w:val="28"/>
          <w:szCs w:val="28"/>
          <w:lang w:val="en-US"/>
        </w:rPr>
      </w:pPr>
      <w:r w:rsidRPr="00EF3A5B">
        <w:rPr>
          <w:rFonts w:ascii="Times New Roman" w:eastAsia="Times New Roman" w:hAnsi="Times New Roman" w:cs="Times New Roman"/>
          <w:color w:val="222222"/>
          <w:kern w:val="36"/>
          <w:sz w:val="28"/>
          <w:szCs w:val="28"/>
          <w:lang w:val="en-US"/>
        </w:rPr>
        <w:t>Wyjaśnij znaczenie pojęć: humanizm, reformacja, antropocentryzm</w:t>
      </w:r>
    </w:p>
    <w:p w:rsidR="00EF3A5B" w:rsidRPr="00EF3A5B" w:rsidRDefault="00EF3A5B" w:rsidP="005F5C13">
      <w:pPr>
        <w:spacing w:after="0" w:line="360" w:lineRule="auto"/>
        <w:ind w:firstLine="851"/>
        <w:jc w:val="both"/>
        <w:outlineLvl w:val="3"/>
        <w:rPr>
          <w:ins w:id="0" w:author="Unknown"/>
          <w:rFonts w:ascii="Times New Roman" w:eastAsia="Times New Roman" w:hAnsi="Times New Roman" w:cs="Times New Roman"/>
          <w:color w:val="222222"/>
          <w:sz w:val="28"/>
          <w:szCs w:val="28"/>
          <w:lang w:val="en-US"/>
        </w:rPr>
      </w:pPr>
      <w:proofErr w:type="gramStart"/>
      <w:ins w:id="1" w:author="Unknown">
        <w:r w:rsidRPr="00EF3A5B">
          <w:rPr>
            <w:rFonts w:ascii="Times New Roman" w:eastAsia="Times New Roman" w:hAnsi="Times New Roman" w:cs="Times New Roman"/>
            <w:color w:val="0000FF"/>
            <w:sz w:val="28"/>
            <w:szCs w:val="28"/>
            <w:lang w:val="en-US"/>
          </w:rPr>
          <w:t>Humanizm i reformacja to dwa główne nurty epoki, które określiły jej charakter.</w:t>
        </w:r>
        <w:proofErr w:type="gramEnd"/>
      </w:ins>
    </w:p>
    <w:p w:rsidR="00EF3A5B" w:rsidRPr="00EF3A5B" w:rsidRDefault="00EF3A5B" w:rsidP="005F5C13">
      <w:pPr>
        <w:numPr>
          <w:ilvl w:val="0"/>
          <w:numId w:val="1"/>
        </w:numPr>
        <w:spacing w:after="0" w:line="360" w:lineRule="auto"/>
        <w:ind w:left="0" w:firstLine="851"/>
        <w:jc w:val="both"/>
        <w:rPr>
          <w:ins w:id="2" w:author="Unknown"/>
          <w:rFonts w:ascii="Times New Roman" w:eastAsia="Times New Roman" w:hAnsi="Times New Roman" w:cs="Times New Roman"/>
          <w:sz w:val="28"/>
          <w:szCs w:val="28"/>
          <w:lang w:val="en-US"/>
        </w:rPr>
      </w:pPr>
      <w:ins w:id="3" w:author="Unknown">
        <w:r w:rsidRPr="00A44577">
          <w:rPr>
            <w:rFonts w:ascii="Times New Roman" w:eastAsia="Times New Roman" w:hAnsi="Times New Roman" w:cs="Times New Roman"/>
            <w:b/>
            <w:bCs/>
            <w:color w:val="3366FF"/>
            <w:sz w:val="28"/>
            <w:szCs w:val="28"/>
            <w:lang w:val="en-US"/>
          </w:rPr>
          <w:t>Humanizm </w:t>
        </w:r>
        <w:r w:rsidRPr="00EF3A5B">
          <w:rPr>
            <w:rFonts w:ascii="Times New Roman" w:eastAsia="Times New Roman" w:hAnsi="Times New Roman" w:cs="Times New Roman"/>
            <w:sz w:val="28"/>
            <w:szCs w:val="28"/>
            <w:lang w:val="en-US"/>
          </w:rPr>
          <w:t>– to prąd, który w centrum zainteresowania myślicieli, artystów, uczonych stawia człowieka. Humaniści głosili potrzebę poznania i kształtowania indywidualnej, silnej jednostki ludzkiej. W myśl humanizmu człowiek jest najbardziej wartościową jednostką w świecie – liczy się jego talent!!!</w:t>
        </w:r>
        <w:r w:rsidRPr="00EF3A5B">
          <w:rPr>
            <w:rFonts w:ascii="Times New Roman" w:eastAsia="Times New Roman" w:hAnsi="Times New Roman" w:cs="Times New Roman"/>
            <w:sz w:val="28"/>
            <w:szCs w:val="28"/>
            <w:lang w:val="en-US"/>
          </w:rPr>
          <w:br/>
          <w:t>Hasłem humanizmu stało się słynne zdanie Terencjusza: Człowiekiem jestem i nic, co ludzkie, nie jest mi obce.</w:t>
        </w:r>
      </w:ins>
    </w:p>
    <w:p w:rsidR="00EF3A5B" w:rsidRPr="00EF3A5B" w:rsidRDefault="00EF3A5B" w:rsidP="005F5C13">
      <w:pPr>
        <w:numPr>
          <w:ilvl w:val="0"/>
          <w:numId w:val="2"/>
        </w:numPr>
        <w:spacing w:after="0" w:line="360" w:lineRule="auto"/>
        <w:ind w:left="0" w:firstLine="851"/>
        <w:jc w:val="both"/>
        <w:rPr>
          <w:ins w:id="4" w:author="Unknown"/>
          <w:rFonts w:ascii="Times New Roman" w:eastAsia="Times New Roman" w:hAnsi="Times New Roman" w:cs="Times New Roman"/>
          <w:sz w:val="28"/>
          <w:szCs w:val="28"/>
        </w:rPr>
      </w:pPr>
      <w:ins w:id="5" w:author="Unknown">
        <w:r w:rsidRPr="00A44577">
          <w:rPr>
            <w:rFonts w:ascii="Times New Roman" w:eastAsia="Times New Roman" w:hAnsi="Times New Roman" w:cs="Times New Roman"/>
            <w:b/>
            <w:bCs/>
            <w:color w:val="3366FF"/>
            <w:sz w:val="28"/>
            <w:szCs w:val="28"/>
            <w:lang w:val="en-US"/>
          </w:rPr>
          <w:t>Antropocentryzm </w:t>
        </w:r>
        <w:r w:rsidRPr="00EF3A5B">
          <w:rPr>
            <w:rFonts w:ascii="Times New Roman" w:eastAsia="Times New Roman" w:hAnsi="Times New Roman" w:cs="Times New Roman"/>
            <w:sz w:val="28"/>
            <w:szCs w:val="28"/>
            <w:lang w:val="en-US"/>
          </w:rPr>
          <w:t xml:space="preserve">– pojęcie to związane jest z humanizmem. Dosłownie oznacza bowiem usytuowanie człowieka (antropos) w centrum świata. </w: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t>Jest niejako odwrotnością średniowiecznego teocentryzmu (Bóg w centrum świata).</w:t>
        </w:r>
      </w:ins>
    </w:p>
    <w:p w:rsidR="00EF3A5B" w:rsidRPr="00EF3A5B" w:rsidRDefault="00EF3A5B" w:rsidP="005F5C13">
      <w:pPr>
        <w:numPr>
          <w:ilvl w:val="0"/>
          <w:numId w:val="3"/>
        </w:numPr>
        <w:spacing w:after="0" w:line="360" w:lineRule="auto"/>
        <w:ind w:left="0" w:firstLine="851"/>
        <w:jc w:val="both"/>
        <w:rPr>
          <w:ins w:id="6" w:author="Unknown"/>
          <w:rFonts w:ascii="Times New Roman" w:eastAsia="Times New Roman" w:hAnsi="Times New Roman" w:cs="Times New Roman"/>
          <w:sz w:val="28"/>
          <w:szCs w:val="28"/>
          <w:lang w:val="en-US"/>
        </w:rPr>
      </w:pPr>
      <w:ins w:id="7" w:author="Unknown">
        <w:r w:rsidRPr="00A44577">
          <w:rPr>
            <w:rFonts w:ascii="Times New Roman" w:eastAsia="Times New Roman" w:hAnsi="Times New Roman" w:cs="Times New Roman"/>
            <w:b/>
            <w:bCs/>
            <w:color w:val="3366FF"/>
            <w:sz w:val="28"/>
            <w:szCs w:val="28"/>
            <w:lang w:val="en-US"/>
          </w:rPr>
          <w:t>Reformacja </w:t>
        </w:r>
        <w:r w:rsidRPr="00EF3A5B">
          <w:rPr>
            <w:rFonts w:ascii="Times New Roman" w:eastAsia="Times New Roman" w:hAnsi="Times New Roman" w:cs="Times New Roman"/>
            <w:sz w:val="28"/>
            <w:szCs w:val="28"/>
            <w:lang w:val="en-US"/>
          </w:rPr>
          <w:t xml:space="preserve">to drugi z głównych nurtów renesansu. Reformacją określa się wielki ruch religijny i narodowy XVI wieku, mający </w:t>
        </w:r>
        <w:proofErr w:type="gramStart"/>
        <w:r w:rsidRPr="00EF3A5B">
          <w:rPr>
            <w:rFonts w:ascii="Times New Roman" w:eastAsia="Times New Roman" w:hAnsi="Times New Roman" w:cs="Times New Roman"/>
            <w:sz w:val="28"/>
            <w:szCs w:val="28"/>
            <w:lang w:val="en-US"/>
          </w:rPr>
          <w:t>na</w:t>
        </w:r>
        <w:proofErr w:type="gramEnd"/>
        <w:r w:rsidRPr="00EF3A5B">
          <w:rPr>
            <w:rFonts w:ascii="Times New Roman" w:eastAsia="Times New Roman" w:hAnsi="Times New Roman" w:cs="Times New Roman"/>
            <w:sz w:val="28"/>
            <w:szCs w:val="28"/>
            <w:lang w:val="en-US"/>
          </w:rPr>
          <w:t xml:space="preserve"> celu reformę Kościoła katolickiego, jego praktyk i doktryn. Skierowany był przeciw władzy papieskiej. Początek reformacji umieszczamy w roku 1517, kiedy to miało miejsce wystąpienie Lutra. Marcin Luterw Tezach o odpustach skrytykował głównie praktykę „pieniężnych” odpustów (czyli możliwość odkupienia grzechów pieniędzmi wpłaconymi Kościołowi), a także zażądał tłumaczenia Bibliina języki narodowe. Ruchy reformacyjne stały się przyczyną wojen religijnych i podziałów między ludźmi, ale dzięki nim wzmocniły się dążenia narodowościowe – osłabiona </w:t>
        </w:r>
        <w:r w:rsidRPr="00EF3A5B">
          <w:rPr>
            <w:rFonts w:ascii="Times New Roman" w:eastAsia="Times New Roman" w:hAnsi="Times New Roman" w:cs="Times New Roman"/>
            <w:sz w:val="28"/>
            <w:szCs w:val="28"/>
            <w:lang w:val="en-US"/>
          </w:rPr>
          <w:lastRenderedPageBreak/>
          <w:t>została władza Kościoła i wzmocniła się władza świecka. Trochę świeżości wniosła też reformacja w obręb sztuki i obyczajów.</w:t>
        </w:r>
      </w:ins>
    </w:p>
    <w:p w:rsidR="00EF3A5B" w:rsidRPr="00EF3A5B" w:rsidRDefault="00EF3A5B" w:rsidP="005F5C13">
      <w:pPr>
        <w:spacing w:after="0" w:line="360" w:lineRule="auto"/>
        <w:ind w:firstLine="851"/>
        <w:jc w:val="both"/>
        <w:outlineLvl w:val="3"/>
        <w:rPr>
          <w:ins w:id="8" w:author="Unknown"/>
          <w:rFonts w:ascii="Times New Roman" w:eastAsia="Times New Roman" w:hAnsi="Times New Roman" w:cs="Times New Roman"/>
          <w:color w:val="222222"/>
          <w:sz w:val="28"/>
          <w:szCs w:val="28"/>
          <w:lang w:val="en-US"/>
        </w:rPr>
      </w:pPr>
      <w:ins w:id="9" w:author="Unknown">
        <w:r w:rsidRPr="00EF3A5B">
          <w:rPr>
            <w:rFonts w:ascii="Times New Roman" w:eastAsia="Times New Roman" w:hAnsi="Times New Roman" w:cs="Times New Roman"/>
            <w:color w:val="0000FF"/>
            <w:sz w:val="28"/>
            <w:szCs w:val="28"/>
            <w:lang w:val="en-US"/>
          </w:rPr>
          <w:t>Porównaj główne prądy średniowiecza i renesansu:</w:t>
        </w:r>
      </w:ins>
    </w:p>
    <w:tbl>
      <w:tblPr>
        <w:tblW w:w="1063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004"/>
        <w:gridCol w:w="5631"/>
      </w:tblGrid>
      <w:tr w:rsidR="00EF3A5B" w:rsidRPr="00EF3A5B" w:rsidTr="000E3A1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EEEEE"/>
            <w:tcMar>
              <w:top w:w="60" w:type="dxa"/>
              <w:left w:w="75" w:type="dxa"/>
              <w:bottom w:w="60" w:type="dxa"/>
              <w:right w:w="150" w:type="dxa"/>
            </w:tcMar>
            <w:vAlign w:val="center"/>
            <w:hideMark/>
          </w:tcPr>
          <w:p w:rsidR="00EF3A5B" w:rsidRPr="00EF3A5B" w:rsidRDefault="00EF3A5B" w:rsidP="005F5C13">
            <w:pPr>
              <w:spacing w:after="0" w:line="360" w:lineRule="auto"/>
              <w:ind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4457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średniowiecze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EEEEEE"/>
            <w:tcMar>
              <w:top w:w="60" w:type="dxa"/>
              <w:left w:w="75" w:type="dxa"/>
              <w:bottom w:w="60" w:type="dxa"/>
              <w:right w:w="150" w:type="dxa"/>
            </w:tcMar>
            <w:vAlign w:val="center"/>
            <w:hideMark/>
          </w:tcPr>
          <w:p w:rsidR="00EF3A5B" w:rsidRPr="00EF3A5B" w:rsidRDefault="00EF3A5B" w:rsidP="005F5C13">
            <w:pPr>
              <w:spacing w:after="0" w:line="360" w:lineRule="auto"/>
              <w:ind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4457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renesans</w:t>
            </w:r>
          </w:p>
        </w:tc>
      </w:tr>
      <w:tr w:rsidR="00EF3A5B" w:rsidRPr="00EF3A5B" w:rsidTr="000E3A1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  <w:vAlign w:val="center"/>
            <w:hideMark/>
          </w:tcPr>
          <w:p w:rsidR="00EF3A5B" w:rsidRPr="00EF3A5B" w:rsidRDefault="00EF3A5B" w:rsidP="005F5C13">
            <w:pPr>
              <w:numPr>
                <w:ilvl w:val="0"/>
                <w:numId w:val="4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teocentryzm (Bóg w centrum)</w:t>
            </w:r>
          </w:p>
          <w:p w:rsidR="00EF3A5B" w:rsidRPr="00EF3A5B" w:rsidRDefault="00EF3A5B" w:rsidP="005F5C13">
            <w:pPr>
              <w:numPr>
                <w:ilvl w:val="0"/>
                <w:numId w:val="4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uniwersalizm (jednolitość) Europy</w:t>
            </w:r>
          </w:p>
          <w:p w:rsidR="00EF3A5B" w:rsidRPr="00EF3A5B" w:rsidRDefault="00EF3A5B" w:rsidP="005F5C13">
            <w:pPr>
              <w:numPr>
                <w:ilvl w:val="0"/>
                <w:numId w:val="4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łacina</w:t>
            </w:r>
          </w:p>
          <w:p w:rsidR="00EF3A5B" w:rsidRPr="00EF3A5B" w:rsidRDefault="00EF3A5B" w:rsidP="005F5C13">
            <w:pPr>
              <w:numPr>
                <w:ilvl w:val="0"/>
                <w:numId w:val="4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anonimowość twórców</w:t>
            </w:r>
          </w:p>
          <w:p w:rsidR="00EF3A5B" w:rsidRPr="00EF3A5B" w:rsidRDefault="00EF3A5B" w:rsidP="005F5C13">
            <w:pPr>
              <w:numPr>
                <w:ilvl w:val="0"/>
                <w:numId w:val="4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ideał ubóstwa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  <w:vAlign w:val="center"/>
            <w:hideMark/>
          </w:tcPr>
          <w:p w:rsidR="00EF3A5B" w:rsidRPr="00EF3A5B" w:rsidRDefault="00EF3A5B" w:rsidP="005F5C13">
            <w:pPr>
              <w:numPr>
                <w:ilvl w:val="0"/>
                <w:numId w:val="5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antropocentryzm  (człowiek w centrum)</w:t>
            </w:r>
          </w:p>
          <w:p w:rsidR="00EF3A5B" w:rsidRPr="00EF3A5B" w:rsidRDefault="00EF3A5B" w:rsidP="005F5C13">
            <w:pPr>
              <w:numPr>
                <w:ilvl w:val="0"/>
                <w:numId w:val="5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rozwój potężnych państw</w:t>
            </w:r>
          </w:p>
          <w:p w:rsidR="00EF3A5B" w:rsidRPr="00EF3A5B" w:rsidRDefault="00EF3A5B" w:rsidP="005F5C13">
            <w:pPr>
              <w:numPr>
                <w:ilvl w:val="0"/>
                <w:numId w:val="5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języki narodowe</w:t>
            </w:r>
          </w:p>
          <w:p w:rsidR="00EF3A5B" w:rsidRPr="00EF3A5B" w:rsidRDefault="00EF3A5B" w:rsidP="005F5C13">
            <w:pPr>
              <w:numPr>
                <w:ilvl w:val="0"/>
                <w:numId w:val="5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sława wielkich mistrzów</w:t>
            </w:r>
          </w:p>
          <w:p w:rsidR="00EF3A5B" w:rsidRPr="00EF3A5B" w:rsidRDefault="00EF3A5B" w:rsidP="005F5C13">
            <w:pPr>
              <w:numPr>
                <w:ilvl w:val="0"/>
                <w:numId w:val="5"/>
              </w:numPr>
              <w:spacing w:after="0" w:line="360" w:lineRule="auto"/>
              <w:ind w:left="0" w:firstLine="851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F3A5B">
              <w:rPr>
                <w:rFonts w:ascii="Times New Roman" w:eastAsia="Times New Roman" w:hAnsi="Times New Roman" w:cs="Times New Roman"/>
                <w:sz w:val="28"/>
                <w:szCs w:val="28"/>
              </w:rPr>
              <w:t>wartość pieniądza</w:t>
            </w:r>
          </w:p>
        </w:tc>
      </w:tr>
    </w:tbl>
    <w:p w:rsidR="00EF3A5B" w:rsidRPr="00EF3A5B" w:rsidRDefault="00EF3A5B" w:rsidP="005F5C13">
      <w:pPr>
        <w:numPr>
          <w:ilvl w:val="0"/>
          <w:numId w:val="6"/>
        </w:numPr>
        <w:spacing w:after="0" w:line="360" w:lineRule="auto"/>
        <w:ind w:left="0" w:firstLine="851"/>
        <w:jc w:val="both"/>
        <w:rPr>
          <w:ins w:id="10" w:author="Unknown"/>
          <w:rFonts w:ascii="Times New Roman" w:eastAsia="Times New Roman" w:hAnsi="Times New Roman" w:cs="Times New Roman"/>
          <w:sz w:val="28"/>
          <w:szCs w:val="28"/>
        </w:rPr>
      </w:pPr>
      <w:ins w:id="11" w:author="Unknown"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begin"/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instrText xml:space="preserve"> HYPERLINK "http://aleklasa.pl/tag/antropocentryzm" </w:instrTex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separate"/>
        </w:r>
        <w:r w:rsidRPr="00A44577">
          <w:rPr>
            <w:rFonts w:ascii="Times New Roman" w:eastAsia="Times New Roman" w:hAnsi="Times New Roman" w:cs="Times New Roman"/>
            <w:color w:val="FFFFFF"/>
            <w:sz w:val="28"/>
            <w:szCs w:val="28"/>
          </w:rPr>
          <w:t>antropocentryzm</w: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end"/>
        </w:r>
      </w:ins>
    </w:p>
    <w:p w:rsidR="00EF3A5B" w:rsidRPr="00EF3A5B" w:rsidRDefault="00EF3A5B" w:rsidP="005F5C13">
      <w:pPr>
        <w:numPr>
          <w:ilvl w:val="0"/>
          <w:numId w:val="6"/>
        </w:numPr>
        <w:spacing w:after="0" w:line="360" w:lineRule="auto"/>
        <w:ind w:left="0" w:firstLine="851"/>
        <w:jc w:val="both"/>
        <w:rPr>
          <w:ins w:id="12" w:author="Unknown"/>
          <w:rFonts w:ascii="Times New Roman" w:eastAsia="Times New Roman" w:hAnsi="Times New Roman" w:cs="Times New Roman"/>
          <w:sz w:val="28"/>
          <w:szCs w:val="28"/>
        </w:rPr>
      </w:pPr>
      <w:ins w:id="13" w:author="Unknown"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begin"/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instrText xml:space="preserve"> HYPERLINK "http://aleklasa.pl/tag/humanizm" </w:instrTex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separate"/>
        </w:r>
        <w:r w:rsidRPr="00A44577">
          <w:rPr>
            <w:rFonts w:ascii="Times New Roman" w:eastAsia="Times New Roman" w:hAnsi="Times New Roman" w:cs="Times New Roman"/>
            <w:color w:val="FFFFFF"/>
            <w:sz w:val="28"/>
            <w:szCs w:val="28"/>
          </w:rPr>
          <w:t>humanizm</w: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end"/>
        </w:r>
      </w:ins>
    </w:p>
    <w:p w:rsidR="00EF3A5B" w:rsidRPr="00EF3A5B" w:rsidRDefault="00EF3A5B" w:rsidP="005F5C13">
      <w:pPr>
        <w:numPr>
          <w:ilvl w:val="0"/>
          <w:numId w:val="6"/>
        </w:numPr>
        <w:spacing w:after="0" w:line="360" w:lineRule="auto"/>
        <w:ind w:left="0" w:firstLine="851"/>
        <w:jc w:val="both"/>
        <w:rPr>
          <w:ins w:id="14" w:author="Unknown"/>
          <w:rFonts w:ascii="Times New Roman" w:eastAsia="Times New Roman" w:hAnsi="Times New Roman" w:cs="Times New Roman"/>
          <w:sz w:val="28"/>
          <w:szCs w:val="28"/>
        </w:rPr>
      </w:pPr>
      <w:ins w:id="15" w:author="Unknown"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begin"/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instrText xml:space="preserve"> HYPERLINK "http://aleklasa.pl/tag/reformacja" </w:instrTex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separate"/>
        </w:r>
        <w:r w:rsidRPr="00A44577">
          <w:rPr>
            <w:rFonts w:ascii="Times New Roman" w:eastAsia="Times New Roman" w:hAnsi="Times New Roman" w:cs="Times New Roman"/>
            <w:color w:val="FFFFFF"/>
            <w:sz w:val="28"/>
            <w:szCs w:val="28"/>
          </w:rPr>
          <w:t>reformacja</w: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end"/>
        </w:r>
      </w:ins>
    </w:p>
    <w:p w:rsidR="00EF3A5B" w:rsidRPr="00EF3A5B" w:rsidRDefault="00EF3A5B" w:rsidP="005F5C13">
      <w:pPr>
        <w:numPr>
          <w:ilvl w:val="0"/>
          <w:numId w:val="6"/>
        </w:numPr>
        <w:spacing w:after="0" w:line="360" w:lineRule="auto"/>
        <w:ind w:left="0" w:firstLine="851"/>
        <w:jc w:val="both"/>
        <w:rPr>
          <w:ins w:id="16" w:author="Unknown"/>
          <w:rFonts w:ascii="Times New Roman" w:eastAsia="Times New Roman" w:hAnsi="Times New Roman" w:cs="Times New Roman"/>
          <w:sz w:val="28"/>
          <w:szCs w:val="28"/>
        </w:rPr>
      </w:pPr>
      <w:ins w:id="17" w:author="Unknown"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begin"/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instrText xml:space="preserve"> HYPERLINK "http://aleklasa.pl/tag/renesans-w-europie" </w:instrTex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separate"/>
        </w:r>
        <w:r w:rsidRPr="00A44577">
          <w:rPr>
            <w:rFonts w:ascii="Times New Roman" w:eastAsia="Times New Roman" w:hAnsi="Times New Roman" w:cs="Times New Roman"/>
            <w:color w:val="FFFFFF"/>
            <w:sz w:val="28"/>
            <w:szCs w:val="28"/>
          </w:rPr>
          <w:t>renesans w Europie</w:t>
        </w:r>
        <w:r w:rsidRPr="00EF3A5B">
          <w:rPr>
            <w:rFonts w:ascii="Times New Roman" w:eastAsia="Times New Roman" w:hAnsi="Times New Roman" w:cs="Times New Roman"/>
            <w:sz w:val="28"/>
            <w:szCs w:val="28"/>
          </w:rPr>
          <w:fldChar w:fldCharType="end"/>
        </w:r>
      </w:ins>
    </w:p>
    <w:p w:rsidR="00DA3D11" w:rsidRPr="00A44577" w:rsidRDefault="00DA3D11" w:rsidP="00323E94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</w:p>
    <w:sectPr w:rsidR="00DA3D11" w:rsidRPr="00A44577" w:rsidSect="00EA3BE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D46E48"/>
    <w:multiLevelType w:val="multilevel"/>
    <w:tmpl w:val="230611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13E7EB3"/>
    <w:multiLevelType w:val="multilevel"/>
    <w:tmpl w:val="E19E1A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4ACB237D"/>
    <w:multiLevelType w:val="multilevel"/>
    <w:tmpl w:val="36C6B2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FA07647"/>
    <w:multiLevelType w:val="multilevel"/>
    <w:tmpl w:val="C99263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37D1A51"/>
    <w:multiLevelType w:val="multilevel"/>
    <w:tmpl w:val="B79450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42107A3"/>
    <w:multiLevelType w:val="multilevel"/>
    <w:tmpl w:val="5F0A8A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64CF2F46"/>
    <w:multiLevelType w:val="multilevel"/>
    <w:tmpl w:val="94B8DE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7A205F7A"/>
    <w:multiLevelType w:val="multilevel"/>
    <w:tmpl w:val="225469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7C4E15E9"/>
    <w:multiLevelType w:val="multilevel"/>
    <w:tmpl w:val="734222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5"/>
  </w:num>
  <w:num w:numId="2">
    <w:abstractNumId w:val="7"/>
  </w:num>
  <w:num w:numId="3">
    <w:abstractNumId w:val="8"/>
  </w:num>
  <w:num w:numId="4">
    <w:abstractNumId w:val="1"/>
  </w:num>
  <w:num w:numId="5">
    <w:abstractNumId w:val="6"/>
  </w:num>
  <w:num w:numId="6">
    <w:abstractNumId w:val="2"/>
  </w:num>
  <w:num w:numId="7">
    <w:abstractNumId w:val="3"/>
  </w:num>
  <w:num w:numId="8">
    <w:abstractNumId w:val="0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>
    <w:useFELayout/>
  </w:compat>
  <w:rsids>
    <w:rsidRoot w:val="0066191E"/>
    <w:rsid w:val="00031DCE"/>
    <w:rsid w:val="00323E94"/>
    <w:rsid w:val="005F5C13"/>
    <w:rsid w:val="0066191E"/>
    <w:rsid w:val="006F38A3"/>
    <w:rsid w:val="00840358"/>
    <w:rsid w:val="0085145A"/>
    <w:rsid w:val="009A3DAE"/>
    <w:rsid w:val="00A44577"/>
    <w:rsid w:val="00CC74A8"/>
    <w:rsid w:val="00DA3D11"/>
    <w:rsid w:val="00EA3BEA"/>
    <w:rsid w:val="00EF3A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3BEA"/>
  </w:style>
  <w:style w:type="paragraph" w:styleId="1">
    <w:name w:val="heading 1"/>
    <w:basedOn w:val="a"/>
    <w:link w:val="10"/>
    <w:uiPriority w:val="9"/>
    <w:qFormat/>
    <w:rsid w:val="00EF3A5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4457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link w:val="40"/>
    <w:uiPriority w:val="9"/>
    <w:qFormat/>
    <w:rsid w:val="00EF3A5B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44577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F3A5B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40">
    <w:name w:val="Заголовок 4 Знак"/>
    <w:basedOn w:val="a0"/>
    <w:link w:val="4"/>
    <w:uiPriority w:val="9"/>
    <w:rsid w:val="00EF3A5B"/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a3">
    <w:name w:val="Strong"/>
    <w:basedOn w:val="a0"/>
    <w:uiPriority w:val="22"/>
    <w:qFormat/>
    <w:rsid w:val="00EF3A5B"/>
    <w:rPr>
      <w:b/>
      <w:bCs/>
    </w:rPr>
  </w:style>
  <w:style w:type="character" w:styleId="a4">
    <w:name w:val="Hyperlink"/>
    <w:basedOn w:val="a0"/>
    <w:uiPriority w:val="99"/>
    <w:semiHidden/>
    <w:unhideWhenUsed/>
    <w:rsid w:val="00EF3A5B"/>
    <w:rPr>
      <w:color w:val="0000FF"/>
      <w:u w:val="single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EF3A5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EF3A5B"/>
    <w:rPr>
      <w:rFonts w:ascii="Arial" w:eastAsia="Times New Roman" w:hAnsi="Arial" w:cs="Arial"/>
      <w:vanish/>
      <w:sz w:val="16"/>
      <w:szCs w:val="16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EF3A5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semiHidden/>
    <w:rsid w:val="00EF3A5B"/>
    <w:rPr>
      <w:rFonts w:ascii="Arial" w:eastAsia="Times New Roman" w:hAnsi="Arial" w:cs="Arial"/>
      <w:vanish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semiHidden/>
    <w:rsid w:val="00A44577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A44577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breadcrumbs">
    <w:name w:val="breadcrumbs"/>
    <w:basedOn w:val="a0"/>
    <w:rsid w:val="00A44577"/>
  </w:style>
  <w:style w:type="character" w:styleId="a5">
    <w:name w:val="Emphasis"/>
    <w:basedOn w:val="a0"/>
    <w:uiPriority w:val="20"/>
    <w:qFormat/>
    <w:rsid w:val="00A44577"/>
    <w:rPr>
      <w:i/>
      <w:iCs/>
    </w:rPr>
  </w:style>
  <w:style w:type="paragraph" w:styleId="a6">
    <w:name w:val="Normal (Web)"/>
    <w:basedOn w:val="a"/>
    <w:uiPriority w:val="99"/>
    <w:semiHidden/>
    <w:unhideWhenUsed/>
    <w:rsid w:val="00A445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A445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4457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9958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8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2802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5603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382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45099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241217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871088">
                  <w:marLeft w:val="0"/>
                  <w:marRight w:val="0"/>
                  <w:marTop w:val="4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3950994">
                  <w:marLeft w:val="225"/>
                  <w:marRight w:val="225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395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463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184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305833">
          <w:marLeft w:val="0"/>
          <w:marRight w:val="443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6133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5648948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single" w:sz="6" w:space="4" w:color="F0F0F0"/>
                <w:right w:val="none" w:sz="0" w:space="0" w:color="auto"/>
              </w:divBdr>
            </w:div>
            <w:div w:id="1427337355">
              <w:marLeft w:val="0"/>
              <w:marRight w:val="0"/>
              <w:marTop w:val="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574690">
              <w:marLeft w:val="0"/>
              <w:marRight w:val="150"/>
              <w:marTop w:val="4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135E04-B7D1-40BE-B207-0477E658C3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7</Pages>
  <Words>1626</Words>
  <Characters>9271</Characters>
  <Application>Microsoft Office Word</Application>
  <DocSecurity>0</DocSecurity>
  <Lines>77</Lines>
  <Paragraphs>21</Paragraphs>
  <ScaleCrop>false</ScaleCrop>
  <Company/>
  <LinksUpToDate>false</LinksUpToDate>
  <CharactersWithSpaces>10876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13</cp:revision>
  <dcterms:created xsi:type="dcterms:W3CDTF">2018-10-08T21:44:00Z</dcterms:created>
  <dcterms:modified xsi:type="dcterms:W3CDTF">2018-10-08T22:08:00Z</dcterms:modified>
</cp:coreProperties>
</file>